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5D96F" w14:textId="59423CE7" w:rsidR="007039C3" w:rsidRPr="00464084" w:rsidRDefault="007039C3" w:rsidP="007039C3">
      <w:pPr>
        <w:pStyle w:val="Header"/>
        <w:rPr>
          <w:sz w:val="24"/>
          <w:szCs w:val="24"/>
        </w:rPr>
      </w:pPr>
      <w:r w:rsidRPr="7E2E3290">
        <w:rPr>
          <w:sz w:val="24"/>
          <w:szCs w:val="24"/>
        </w:rPr>
        <w:t>3GPP TSG-SA3 Meeting #117</w:t>
      </w:r>
      <w:r>
        <w:tab/>
      </w:r>
      <w:r>
        <w:tab/>
      </w:r>
      <w:r>
        <w:tab/>
      </w:r>
      <w:r>
        <w:tab/>
      </w:r>
      <w:r>
        <w:tab/>
      </w:r>
      <w:r>
        <w:tab/>
      </w:r>
      <w:r>
        <w:tab/>
      </w:r>
      <w:r>
        <w:tab/>
      </w:r>
      <w:r>
        <w:tab/>
      </w:r>
      <w:r>
        <w:tab/>
      </w:r>
      <w:r>
        <w:tab/>
      </w:r>
      <w:r>
        <w:tab/>
      </w:r>
      <w:r>
        <w:tab/>
      </w:r>
      <w:r>
        <w:tab/>
      </w:r>
      <w:r>
        <w:tab/>
      </w:r>
      <w:r w:rsidRPr="7E2E3290">
        <w:rPr>
          <w:sz w:val="24"/>
          <w:szCs w:val="24"/>
        </w:rPr>
        <w:t xml:space="preserve">           </w:t>
      </w:r>
      <w:r w:rsidR="00F8172D" w:rsidRPr="00F8172D">
        <w:rPr>
          <w:sz w:val="24"/>
          <w:szCs w:val="24"/>
        </w:rPr>
        <w:t>S3-242953</w:t>
      </w:r>
    </w:p>
    <w:p w14:paraId="06CC276B" w14:textId="23BBF672" w:rsidR="00C0272B" w:rsidRPr="00B3393C" w:rsidRDefault="007039C3" w:rsidP="00FE5195">
      <w:pPr>
        <w:pStyle w:val="CRCoverPage"/>
        <w:outlineLvl w:val="0"/>
        <w:rPr>
          <w:b/>
          <w:noProof/>
          <w:sz w:val="24"/>
        </w:rPr>
      </w:pPr>
      <w:r w:rsidRPr="002919AC">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2C2106"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9D586" w:rsidR="001E41F3" w:rsidRPr="00410371" w:rsidRDefault="00C34F52" w:rsidP="00547111">
            <w:pPr>
              <w:pStyle w:val="CRCoverPage"/>
              <w:spacing w:after="0"/>
              <w:rPr>
                <w:noProof/>
              </w:rPr>
            </w:pPr>
            <w:r>
              <w:rPr>
                <w:b/>
                <w:noProof/>
                <w:sz w:val="28"/>
              </w:rPr>
              <w:t>0</w:t>
            </w:r>
            <w:r w:rsidR="00F8172D">
              <w:rPr>
                <w:b/>
                <w:noProof/>
                <w:sz w:val="28"/>
              </w:rPr>
              <w:t>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8A993"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7039C3">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9BA7B" w:rsidR="001E41F3" w:rsidRPr="00081075" w:rsidRDefault="002C2106">
            <w:pPr>
              <w:pStyle w:val="CRCoverPage"/>
              <w:spacing w:after="0"/>
              <w:ind w:left="100"/>
              <w:rPr>
                <w:noProof/>
              </w:rPr>
            </w:pPr>
            <w:r>
              <w:t xml:space="preserve">AAnF </w:t>
            </w:r>
            <w:r w:rsidR="002A23F8">
              <w:t>Providing VPLMN Id to AF</w:t>
            </w:r>
            <w:r w:rsidR="00187F8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D4B8C" w:rsidR="001E41F3" w:rsidRPr="00DD0C2F" w:rsidRDefault="00653CB9">
            <w:pPr>
              <w:pStyle w:val="CRCoverPage"/>
              <w:spacing w:after="0"/>
              <w:ind w:left="100"/>
              <w:rPr>
                <w:noProof/>
                <w:lang w:val="en-US"/>
              </w:rPr>
            </w:pPr>
            <w:r w:rsidRPr="00DD0C2F">
              <w:rPr>
                <w:noProof/>
                <w:lang w:val="en-US"/>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5043F" w:rsidR="001E41F3" w:rsidRDefault="004D5235">
            <w:pPr>
              <w:pStyle w:val="CRCoverPage"/>
              <w:spacing w:after="0"/>
              <w:ind w:left="100"/>
              <w:rPr>
                <w:noProof/>
              </w:rPr>
            </w:pPr>
            <w:r>
              <w:t>202</w:t>
            </w:r>
            <w:r w:rsidR="009B07B1">
              <w:t>4</w:t>
            </w:r>
            <w:r>
              <w:t>-</w:t>
            </w:r>
            <w:r w:rsidR="009B07B1">
              <w:t>0</w:t>
            </w:r>
            <w:r w:rsidR="00F8172D">
              <w:t>7</w:t>
            </w:r>
            <w:r w:rsidR="00533606">
              <w:t>-</w:t>
            </w:r>
            <w:r w:rsidR="009B07B1">
              <w:t>1</w:t>
            </w:r>
            <w:r w:rsidR="00701B1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CDC2B" w:rsidR="001E41F3" w:rsidRPr="007563E6" w:rsidRDefault="00701B1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22B81" w14:textId="19691FA3" w:rsidR="006D6A3F" w:rsidRPr="000D5429" w:rsidRDefault="000D5429" w:rsidP="000D5429">
            <w:pPr>
              <w:rPr>
                <w:rFonts w:ascii="Arial" w:hAnsi="Arial" w:cs="Arial"/>
                <w:noProof/>
              </w:rPr>
            </w:pPr>
            <w:r w:rsidRPr="000D5429">
              <w:rPr>
                <w:rFonts w:ascii="Arial" w:hAnsi="Arial" w:cs="Arial"/>
                <w:noProof/>
              </w:rPr>
              <w:t>AKMA service disable notification is defined where it is mentioned that AF may stop the UE service when roaming. However, AF should know if it is roaming or non roaming UE. In the last meeting, CR agreed to inform AF, but VPLMN ID was postponed. So bringing the VPLMN ID via this CR.</w:t>
            </w:r>
          </w:p>
          <w:p w14:paraId="708AA7DE" w14:textId="4EE23E27" w:rsidR="00D515F5" w:rsidRPr="00F01AFA" w:rsidRDefault="00D515F5" w:rsidP="00CC5F5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61881" w14:textId="6F67E7F7" w:rsidR="00BD3A89" w:rsidRPr="00BD3A89" w:rsidRDefault="00BD3A89" w:rsidP="00BD3A89">
            <w:pPr>
              <w:rPr>
                <w:rFonts w:ascii="Arial" w:hAnsi="Arial" w:cs="Arial"/>
              </w:rPr>
            </w:pPr>
            <w:r w:rsidRPr="00BD3A89">
              <w:rPr>
                <w:rFonts w:ascii="Arial" w:hAnsi="Arial" w:cs="Arial"/>
              </w:rPr>
              <w:t>Add: AF is also informed about the roaming (VPLMN ID) so that AF can take the decision to stop the AKMA service or the security.</w:t>
            </w:r>
          </w:p>
          <w:p w14:paraId="31C656EC" w14:textId="2956C0F1" w:rsidR="00FA2FCB" w:rsidRPr="00533606" w:rsidRDefault="00BD3A89" w:rsidP="00BD3A89">
            <w:pPr>
              <w:rPr>
                <w:rFonts w:ascii="Arial" w:hAnsi="Arial" w:cs="Arial"/>
                <w:noProof/>
              </w:rPr>
            </w:pPr>
            <w:r w:rsidRPr="00BD3A89">
              <w:rPr>
                <w:rFonts w:ascii="Arial" w:hAnsi="Arial" w:cs="Arial"/>
              </w:rPr>
              <w:t>Add: AF should be informed of VPLMN ID while retrieving the key so that AF can stop the encryption or stop the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C9C15" w:rsidR="001E41F3" w:rsidRPr="00533606" w:rsidRDefault="00862C51" w:rsidP="00533606">
            <w:pPr>
              <w:pStyle w:val="CRCoverPage"/>
              <w:spacing w:after="0"/>
              <w:rPr>
                <w:rFonts w:cs="Arial"/>
                <w:noProof/>
              </w:rPr>
            </w:pPr>
            <w:r w:rsidRPr="00862C51">
              <w:rPr>
                <w:rFonts w:cs="Arial"/>
                <w:noProof/>
              </w:rPr>
              <w:t>If UE is in VPLMN, then AF may stop the encryption, however, when UE comes back to the HPLMN, then AF should know about it and should be able to start the encryption.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B004" w:rsidR="001E41F3" w:rsidRDefault="00B2671A" w:rsidP="00533606">
            <w:pPr>
              <w:pStyle w:val="CRCoverPage"/>
              <w:spacing w:after="0"/>
              <w:rPr>
                <w:noProof/>
              </w:rPr>
            </w:pPr>
            <w:r>
              <w:rPr>
                <w:noProof/>
              </w:rPr>
              <w:t>6.</w:t>
            </w:r>
            <w:r w:rsidR="007C3BAD">
              <w:rPr>
                <w:noProof/>
              </w:rPr>
              <w:t>8</w:t>
            </w:r>
            <w:r w:rsidR="002446ED">
              <w:rPr>
                <w:noProof/>
              </w:rPr>
              <w:t>, 6.2.1, 6.3,</w:t>
            </w:r>
            <w:r w:rsidR="00D95255">
              <w:rPr>
                <w:noProof/>
              </w:rPr>
              <w:t xml:space="preserve"> 7.1.3, 7.1.5, 7.1.6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3FE">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62DFA3CF" w14:textId="77777777" w:rsidR="00772CD0" w:rsidRDefault="00772CD0" w:rsidP="00772CD0">
      <w:pPr>
        <w:pStyle w:val="Heading2"/>
        <w:rPr>
          <w:lang w:val="en-US" w:eastAsia="zh-CN"/>
        </w:rPr>
      </w:pPr>
      <w:r>
        <w:t>6.</w:t>
      </w:r>
      <w:r>
        <w:rPr>
          <w:lang w:eastAsia="zh-CN"/>
        </w:rPr>
        <w:t>8</w:t>
      </w:r>
      <w:r>
        <w:tab/>
      </w:r>
      <w:r>
        <w:rPr>
          <w:lang w:val="en-US" w:eastAsia="zh-CN"/>
        </w:rPr>
        <w:t>Notification about AKMA service disabling</w:t>
      </w:r>
    </w:p>
    <w:p w14:paraId="389C2972" w14:textId="77777777" w:rsidR="00772CD0" w:rsidRDefault="00772CD0" w:rsidP="00772CD0">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59EECDCF" w14:textId="18358BE4" w:rsidR="00772CD0" w:rsidRDefault="00656D55" w:rsidP="00772CD0">
      <w:pPr>
        <w:pStyle w:val="TH"/>
        <w:rPr>
          <w:lang w:val="en-US" w:eastAsia="zh-CN"/>
        </w:rPr>
      </w:pPr>
      <w:ins w:id="1" w:author="Saurabh3" w:date="2024-08-10T11:51:00Z" w16du:dateUtc="2024-08-10T06:21:00Z">
        <w:r>
          <w:object w:dxaOrig="8972" w:dyaOrig="8461" w14:anchorId="68B5E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65.6pt" o:ole="">
              <v:imagedata r:id="rId18" o:title=""/>
            </v:shape>
            <o:OLEObject Type="Embed" ProgID="Visio.Drawing.15" ShapeID="_x0000_i1025" DrawAspect="Content" ObjectID="_1784966610" r:id="rId19"/>
          </w:object>
        </w:r>
      </w:ins>
      <w:del w:id="2" w:author="Saurabh3" w:date="2024-08-10T11:51:00Z" w16du:dateUtc="2024-08-10T06:21:00Z">
        <w:r w:rsidR="00772CD0" w:rsidDel="0075328E">
          <w:object w:dxaOrig="8972" w:dyaOrig="8461" w14:anchorId="2C58B9E0">
            <v:shape id="_x0000_i1026" type="#_x0000_t75" style="width:413pt;height:265.6pt" o:ole="">
              <v:imagedata r:id="rId20" o:title=""/>
            </v:shape>
            <o:OLEObject Type="Embed" ProgID="Visio.Drawing.15" ShapeID="_x0000_i1026" DrawAspect="Content" ObjectID="_1784966611" r:id="rId21"/>
          </w:object>
        </w:r>
      </w:del>
    </w:p>
    <w:p w14:paraId="395A5E68" w14:textId="77777777" w:rsidR="00772CD0" w:rsidRDefault="00772CD0" w:rsidP="00772CD0">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5AE49E50" w14:textId="77777777" w:rsidR="00772CD0" w:rsidRPr="0003398C" w:rsidRDefault="00772CD0" w:rsidP="00772CD0">
      <w:pPr>
        <w:pStyle w:val="B1"/>
        <w:rPr>
          <w:lang w:eastAsia="zh-CN"/>
        </w:rPr>
      </w:pPr>
      <w:r>
        <w:rPr>
          <w:lang w:val="en-US" w:eastAsia="zh-CN"/>
        </w:rPr>
        <w:t>1.</w:t>
      </w:r>
      <w:r>
        <w:rPr>
          <w:lang w:val="en-US" w:eastAsia="zh-CN"/>
        </w:rPr>
        <w:tab/>
        <w:t xml:space="preserve"> UE registers with a (H)PLMN</w:t>
      </w:r>
      <w:r w:rsidRPr="0003398C">
        <w:rPr>
          <w:lang w:eastAsia="zh-CN"/>
        </w:rPr>
        <w:t xml:space="preserve">. </w:t>
      </w:r>
    </w:p>
    <w:p w14:paraId="0F9A376F" w14:textId="77777777" w:rsidR="00772CD0" w:rsidRPr="0003398C" w:rsidRDefault="00772CD0" w:rsidP="00772CD0">
      <w:pPr>
        <w:pStyle w:val="B1"/>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2A4D6508" w14:textId="77777777" w:rsidR="00772CD0" w:rsidRPr="0003398C" w:rsidRDefault="00772CD0" w:rsidP="00772CD0">
      <w:pPr>
        <w:pStyle w:val="B1"/>
        <w:rPr>
          <w:lang w:eastAsia="zh-CN"/>
        </w:rPr>
      </w:pPr>
      <w:r>
        <w:rPr>
          <w:lang w:eastAsia="zh-CN"/>
        </w:rPr>
        <w:lastRenderedPageBreak/>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proofErr w:type="spellStart"/>
      <w:r>
        <w:rPr>
          <w:rFonts w:eastAsia="Microsoft YaHei" w:hint="eastAsia"/>
          <w:lang w:val="en-US" w:eastAsia="zh-CN"/>
        </w:rPr>
        <w:t>Nudm_EventExposure_</w:t>
      </w:r>
      <w:r>
        <w:rPr>
          <w:rFonts w:eastAsia="Microsoft YaHei"/>
          <w:lang w:val="en-US" w:eastAsia="zh-CN"/>
        </w:rPr>
        <w:t>Notification</w:t>
      </w:r>
      <w:proofErr w:type="spellEnd"/>
      <w:r>
        <w:rPr>
          <w:rFonts w:eastAsia="Microsoft YaHei"/>
          <w:lang w:val="en-US" w:eastAsia="zh-CN"/>
        </w:rPr>
        <w:t xml:space="preserve"> received from UDM</w:t>
      </w:r>
      <w:r w:rsidRPr="0003398C">
        <w:rPr>
          <w:lang w:eastAsia="zh-CN"/>
        </w:rPr>
        <w:t>.</w:t>
      </w:r>
    </w:p>
    <w:p w14:paraId="7629B739" w14:textId="77777777" w:rsidR="00772CD0" w:rsidRPr="00103282" w:rsidRDefault="00772CD0" w:rsidP="00772CD0">
      <w:pPr>
        <w:pStyle w:val="B1"/>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if yes, steps 6 and 7 are executed. Otherwise, steps 6 and 7 are skipped.</w:t>
      </w:r>
    </w:p>
    <w:p w14:paraId="39670550" w14:textId="480E6A86" w:rsidR="00772CD0" w:rsidRPr="00103282" w:rsidRDefault="00772CD0" w:rsidP="00772CD0">
      <w:pPr>
        <w:pStyle w:val="B1"/>
        <w:rPr>
          <w:lang w:eastAsia="zh-CN"/>
        </w:rPr>
      </w:pPr>
      <w:r w:rsidRPr="00103282">
        <w:rPr>
          <w:lang w:eastAsia="zh-CN"/>
        </w:rPr>
        <w:t>5. If AF(s) are determined at step 5, the AAnF shall send notifications to the subscribed AF(s) about AKMA roaming via Naanf_AKMA_</w:t>
      </w:r>
      <w:r>
        <w:rPr>
          <w:lang w:eastAsia="zh-CN"/>
        </w:rPr>
        <w:t>ServiceDisable</w:t>
      </w:r>
      <w:r w:rsidRPr="00103282">
        <w:rPr>
          <w:lang w:eastAsia="zh-CN"/>
        </w:rPr>
        <w:t>Notification</w:t>
      </w:r>
      <w:r w:rsidRPr="003C569D">
        <w:rPr>
          <w:lang w:eastAsia="zh-CN"/>
        </w:rPr>
        <w:t xml:space="preserve"> with A-KID</w:t>
      </w:r>
      <w:ins w:id="3" w:author="Saurabh3" w:date="2024-08-10T11:52:00Z" w16du:dateUtc="2024-08-10T06:22:00Z">
        <w:r w:rsidR="00656D55">
          <w:rPr>
            <w:lang w:eastAsia="zh-CN"/>
          </w:rPr>
          <w:t xml:space="preserve"> and VPLMN identifier</w:t>
        </w:r>
      </w:ins>
      <w:r w:rsidRPr="00103282">
        <w:rPr>
          <w:lang w:eastAsia="zh-CN"/>
        </w:rPr>
        <w:t>.</w:t>
      </w:r>
    </w:p>
    <w:p w14:paraId="40438E6D" w14:textId="77777777" w:rsidR="00772CD0" w:rsidRDefault="00772CD0" w:rsidP="00772CD0">
      <w:pPr>
        <w:pStyle w:val="B1"/>
        <w:rPr>
          <w:lang w:val="en-US" w:eastAsia="zh-CN"/>
        </w:rPr>
      </w:pPr>
      <w:r w:rsidRPr="00103282">
        <w:rPr>
          <w:lang w:eastAsia="zh-CN"/>
        </w:rPr>
        <w:t>7. The AF shall send the response</w:t>
      </w:r>
      <w:r w:rsidRPr="003C569D">
        <w:rPr>
          <w:lang w:eastAsia="zh-CN"/>
        </w:rPr>
        <w:t xml:space="preserve"> and</w:t>
      </w:r>
      <w:r>
        <w:rPr>
          <w:lang w:eastAsia="zh-CN"/>
        </w:rPr>
        <w:t xml:space="preserve"> </w:t>
      </w:r>
      <w:r w:rsidRPr="003C569D">
        <w:rPr>
          <w:lang w:val="en-US" w:eastAsia="zh-CN"/>
        </w:rPr>
        <w:t>b</w:t>
      </w:r>
      <w:r>
        <w:rPr>
          <w:lang w:val="en-US" w:eastAsia="zh-CN"/>
        </w:rPr>
        <w:t>ased on the notification</w:t>
      </w:r>
      <w:r w:rsidRPr="003C569D">
        <w:rPr>
          <w:lang w:val="en-US" w:eastAsia="zh-CN"/>
        </w:rPr>
        <w:t xml:space="preserve"> and internal policy</w:t>
      </w:r>
      <w:r>
        <w:rPr>
          <w:lang w:val="en-US" w:eastAsia="zh-CN"/>
        </w:rPr>
        <w:t>, the AF may stop the UE service</w:t>
      </w:r>
      <w:r w:rsidRPr="003C569D">
        <w:rPr>
          <w:lang w:val="en-US" w:eastAsia="zh-CN"/>
        </w:rPr>
        <w:t>, may stop the encryption</w:t>
      </w:r>
      <w:r>
        <w:rPr>
          <w:lang w:val="en-US" w:eastAsia="zh-CN"/>
        </w:rPr>
        <w:t>.</w:t>
      </w:r>
    </w:p>
    <w:p w14:paraId="7ABBC68F" w14:textId="77777777" w:rsidR="00772CD0" w:rsidRPr="00C453F4" w:rsidRDefault="00772CD0" w:rsidP="00772CD0">
      <w:pPr>
        <w:pStyle w:val="NO"/>
        <w:rPr>
          <w:lang w:val="en-US"/>
        </w:rPr>
      </w:pPr>
      <w:r>
        <w:rPr>
          <w:lang w:val="en-US" w:eastAsia="zh-CN"/>
        </w:rPr>
        <w:t xml:space="preserve">NOTE: </w:t>
      </w:r>
      <w:r w:rsidRPr="006249E6">
        <w:rPr>
          <w:lang w:val="en-US" w:eastAsia="zh-CN"/>
        </w:rPr>
        <w:t>By stopping the encryption (e.g., TLS 1.2 NULL cypher negotiation), LI interception could work in the VPLMN</w:t>
      </w:r>
      <w:r>
        <w:rPr>
          <w:lang w:val="en-US" w:eastAsia="zh-CN"/>
        </w:rPr>
        <w:t>.</w:t>
      </w:r>
    </w:p>
    <w:p w14:paraId="1F06ED9C" w14:textId="77777777" w:rsidR="00BE2B37" w:rsidRDefault="00BE2B37">
      <w:pPr>
        <w:rPr>
          <w:noProof/>
          <w:sz w:val="40"/>
          <w:szCs w:val="40"/>
        </w:rPr>
      </w:pPr>
    </w:p>
    <w:p w14:paraId="3FC898F9" w14:textId="7602481F" w:rsidR="00E675C8" w:rsidRDefault="00E675C8" w:rsidP="00E675C8">
      <w:pPr>
        <w:rPr>
          <w:noProof/>
        </w:rPr>
      </w:pPr>
      <w:r w:rsidRPr="00653CB9">
        <w:rPr>
          <w:noProof/>
          <w:sz w:val="40"/>
          <w:szCs w:val="40"/>
        </w:rPr>
        <w:t>************</w:t>
      </w:r>
      <w:r w:rsidR="00D95255">
        <w:rPr>
          <w:noProof/>
          <w:sz w:val="40"/>
          <w:szCs w:val="40"/>
        </w:rPr>
        <w:t>******</w:t>
      </w:r>
      <w:r w:rsidR="00BD6922">
        <w:rPr>
          <w:noProof/>
          <w:sz w:val="40"/>
          <w:szCs w:val="40"/>
        </w:rPr>
        <w:t>NEXT</w:t>
      </w:r>
      <w:r w:rsidRPr="00653CB9">
        <w:rPr>
          <w:noProof/>
          <w:sz w:val="40"/>
          <w:szCs w:val="40"/>
        </w:rPr>
        <w:t xml:space="preserve"> CHANGES</w:t>
      </w:r>
      <w:r>
        <w:rPr>
          <w:noProof/>
          <w:sz w:val="40"/>
          <w:szCs w:val="40"/>
        </w:rPr>
        <w:t>**********</w:t>
      </w:r>
      <w:r w:rsidR="00BD6922">
        <w:rPr>
          <w:noProof/>
          <w:sz w:val="40"/>
          <w:szCs w:val="40"/>
        </w:rPr>
        <w:t>****</w:t>
      </w:r>
    </w:p>
    <w:p w14:paraId="0B12AE9D" w14:textId="77777777" w:rsidR="000334C2" w:rsidRDefault="000334C2" w:rsidP="00533606">
      <w:pPr>
        <w:rPr>
          <w:noProof/>
          <w:sz w:val="40"/>
          <w:szCs w:val="40"/>
        </w:rPr>
      </w:pPr>
    </w:p>
    <w:p w14:paraId="1E682F7D" w14:textId="77777777" w:rsidR="00E675C8" w:rsidRPr="004D4470" w:rsidRDefault="00E675C8" w:rsidP="00E675C8">
      <w:pPr>
        <w:pStyle w:val="Heading3"/>
        <w:rPr>
          <w:rFonts w:eastAsiaTheme="minorEastAsia"/>
        </w:rPr>
      </w:pPr>
      <w:bookmarkStart w:id="4" w:name="_Toc161928545"/>
      <w:r>
        <w:rPr>
          <w:rFonts w:eastAsia="SimSun"/>
          <w:lang w:eastAsia="zh-CN"/>
        </w:rPr>
        <w:t>6.2.1</w:t>
      </w:r>
      <w:r>
        <w:rPr>
          <w:rFonts w:eastAsia="SimSun"/>
          <w:lang w:eastAsia="zh-CN"/>
        </w:rPr>
        <w:tab/>
      </w:r>
      <w:r>
        <w:rPr>
          <w:rFonts w:eastAsiaTheme="minorEastAsia"/>
        </w:rPr>
        <w:t>AAnF response with UE Identity</w:t>
      </w:r>
      <w:bookmarkEnd w:id="4"/>
    </w:p>
    <w:p w14:paraId="1DF28D5A" w14:textId="77777777" w:rsidR="00E675C8" w:rsidRPr="004A1E59" w:rsidRDefault="00E675C8" w:rsidP="00E675C8">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7D257F59" w14:textId="77777777" w:rsidR="00E675C8" w:rsidRPr="00F16DBC" w:rsidRDefault="00E675C8" w:rsidP="00E675C8">
      <w:pPr>
        <w:pStyle w:val="TH"/>
        <w:rPr>
          <w:rFonts w:eastAsiaTheme="minorEastAsia"/>
          <w:lang w:eastAsia="zh-CN"/>
        </w:rPr>
      </w:pPr>
      <w:r>
        <w:object w:dxaOrig="8021" w:dyaOrig="5491" w14:anchorId="5149FC7D">
          <v:shape id="_x0000_i1027" type="#_x0000_t75" style="width:400.75pt;height:274.4pt" o:ole="">
            <v:imagedata r:id="rId22" o:title=""/>
          </v:shape>
          <o:OLEObject Type="Embed" ProgID="Visio.Drawing.11" ShapeID="_x0000_i1027" DrawAspect="Content" ObjectID="_1784966612" r:id="rId23"/>
        </w:object>
      </w:r>
    </w:p>
    <w:p w14:paraId="22936861" w14:textId="77777777" w:rsidR="00E675C8" w:rsidRPr="00F16DBC" w:rsidRDefault="00E675C8" w:rsidP="00E675C8">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0C180C36" w14:textId="77777777" w:rsidR="00E675C8" w:rsidRPr="00F16DBC" w:rsidRDefault="00E675C8" w:rsidP="00E675C8">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11992539" w14:textId="77777777" w:rsidR="00E675C8" w:rsidRPr="00F16DBC" w:rsidRDefault="00E675C8" w:rsidP="00E675C8">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lastRenderedPageBreak/>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3B35B8A0" w14:textId="77777777" w:rsidR="00E675C8" w:rsidRDefault="00E675C8" w:rsidP="00E675C8">
      <w:pPr>
        <w:pStyle w:val="B1"/>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r>
        <w:t xml:space="preserve"> </w:t>
      </w:r>
      <w:r w:rsidRPr="00B50FEF">
        <w:t>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6.x. Implicit subscription has an expiration time set by operator policy.</w:t>
      </w:r>
    </w:p>
    <w:p w14:paraId="16F89F74" w14:textId="77777777" w:rsidR="00E675C8" w:rsidRDefault="00E675C8" w:rsidP="00E675C8">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5B09EA00" w14:textId="77777777" w:rsidR="00E675C8" w:rsidRPr="00F16DBC" w:rsidRDefault="00E675C8" w:rsidP="00E675C8">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2662D912" w14:textId="77777777" w:rsidR="00E675C8" w:rsidRPr="007836EA" w:rsidRDefault="00E675C8" w:rsidP="00E675C8">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392E3D90" w14:textId="77777777" w:rsidR="00E675C8" w:rsidRPr="00F16DBC" w:rsidRDefault="00E675C8" w:rsidP="00E675C8">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3DFC95BA" w14:textId="77777777" w:rsidR="00E675C8" w:rsidRPr="00F16DBC" w:rsidRDefault="00E675C8" w:rsidP="00E675C8">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w:t>
      </w:r>
      <w:r w:rsidRPr="00424397">
        <w:rPr>
          <w:rFonts w:eastAsia="Microsoft YaHei"/>
          <w:lang w:eastAsia="zh-CN"/>
        </w:rPr>
        <w:t>6</w:t>
      </w:r>
      <w:r w:rsidRPr="00F16DBC">
        <w:rPr>
          <w:rFonts w:eastAsia="Microsoft YaHei"/>
          <w:lang w:eastAsia="zh-CN"/>
        </w:rPr>
        <w:t xml:space="preserve"> </w:t>
      </w:r>
      <w:r>
        <w:rPr>
          <w:rFonts w:eastAsia="Microsoft YaHei"/>
          <w:lang w:eastAsia="zh-CN"/>
        </w:rPr>
        <w:t>with</w:t>
      </w:r>
      <w:r w:rsidRPr="00F16DBC">
        <w:rPr>
          <w:rFonts w:eastAsia="Microsoft YaHei"/>
          <w:lang w:eastAsia="zh-CN"/>
        </w:rPr>
        <w:t xml:space="preserve"> an error response.</w:t>
      </w:r>
    </w:p>
    <w:p w14:paraId="1E08E74D" w14:textId="77777777" w:rsidR="00E675C8" w:rsidRDefault="00E675C8" w:rsidP="00E675C8">
      <w:pPr>
        <w:pStyle w:val="B1"/>
        <w:rPr>
          <w:lang w:eastAsia="zh-CN"/>
        </w:rPr>
      </w:pPr>
      <w:r>
        <w:rPr>
          <w:rFonts w:hint="eastAsia"/>
          <w:lang w:eastAsia="zh-CN"/>
        </w:rPr>
        <w:t>3.</w:t>
      </w:r>
      <w:r>
        <w:rPr>
          <w:rFonts w:eastAsia="Microsoft YaHei"/>
        </w:rPr>
        <w:tab/>
        <w:t xml:space="preserve">Once </w:t>
      </w:r>
      <w:r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569E2992" w14:textId="77777777" w:rsidR="00E675C8" w:rsidRDefault="00E675C8" w:rsidP="00E675C8">
      <w:pPr>
        <w:pStyle w:val="B1"/>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0CADB383" w14:textId="77777777" w:rsidR="00E675C8" w:rsidRDefault="00E675C8" w:rsidP="00E675C8">
      <w:pPr>
        <w:pStyle w:val="B1"/>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 xml:space="preserve">Once receiving the request from the AF, the AAnF shall send a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request to UDM with SUPI/GPSI to request the </w:t>
      </w:r>
      <w:proofErr w:type="spellStart"/>
      <w:r>
        <w:rPr>
          <w:rFonts w:eastAsia="Microsoft YaHei" w:hint="eastAsia"/>
          <w:lang w:val="en-US" w:eastAsia="zh-CN"/>
        </w:rPr>
        <w:t>RoamingStatusReport</w:t>
      </w:r>
      <w:proofErr w:type="spellEnd"/>
      <w:r>
        <w:rPr>
          <w:rFonts w:eastAsia="Microsoft YaHei" w:hint="eastAsia"/>
          <w:lang w:val="en-US" w:eastAsia="zh-CN"/>
        </w:rPr>
        <w:t xml:space="preserve"> from the UDM.</w:t>
      </w:r>
    </w:p>
    <w:p w14:paraId="7ECC6A86" w14:textId="77777777" w:rsidR="00E675C8" w:rsidRDefault="00E675C8" w:rsidP="00E675C8">
      <w:pPr>
        <w:pStyle w:val="B1"/>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response to the AAnF with the information of roaming status. </w:t>
      </w:r>
    </w:p>
    <w:p w14:paraId="031F90E4" w14:textId="77777777" w:rsidR="00E675C8" w:rsidRDefault="00E675C8" w:rsidP="00E675C8">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6D063831" w14:textId="77777777" w:rsidR="00E675C8" w:rsidRDefault="00E675C8" w:rsidP="00E675C8">
      <w:pPr>
        <w:pStyle w:val="B1"/>
        <w:rPr>
          <w:rFonts w:eastAsiaTheme="minorEastAsia"/>
          <w:lang w:eastAsia="zh-CN"/>
        </w:rPr>
      </w:pPr>
      <w:r>
        <w:rPr>
          <w:rFonts w:eastAsia="Microsoft YaHei"/>
          <w:lang w:eastAsia="zh-CN"/>
        </w:rPr>
        <w:t>7</w:t>
      </w:r>
      <w:r w:rsidRPr="00F16DBC">
        <w:rPr>
          <w:rFonts w:eastAsiaTheme="minorEastAsia" w:hint="eastAsia"/>
          <w:lang w:eastAsia="zh-CN"/>
        </w:rPr>
        <w:t>.</w:t>
      </w:r>
      <w:r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r w:rsidRPr="00E50041">
        <w:rPr>
          <w:rFonts w:eastAsiaTheme="minorEastAsia"/>
          <w:lang w:eastAsia="zh-CN"/>
        </w:rPr>
        <w:t>The AAnF shall store the KAF expiration time as part of UE’s AKMA context.</w:t>
      </w:r>
    </w:p>
    <w:p w14:paraId="22A6A6F1" w14:textId="77777777" w:rsidR="00E675C8" w:rsidRPr="00F16DBC" w:rsidRDefault="00E675C8" w:rsidP="00E675C8">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 xml:space="preserve">erving </w:t>
      </w:r>
      <w:proofErr w:type="spellStart"/>
      <w:r>
        <w:rPr>
          <w:rFonts w:eastAsia="SimSun" w:hint="eastAsia"/>
          <w:lang w:val="en-US" w:eastAsia="zh-CN"/>
        </w:rPr>
        <w:t>PLMN</w:t>
      </w:r>
      <w:r>
        <w:rPr>
          <w:rFonts w:eastAsia="SimSun"/>
          <w:lang w:val="en-US" w:eastAsia="zh-CN"/>
        </w:rPr>
        <w:t>s</w:t>
      </w:r>
      <w:proofErr w:type="spellEnd"/>
      <w:r>
        <w:rPr>
          <w:rFonts w:eastAsia="SimSun" w:hint="eastAsia"/>
          <w:lang w:val="en-US" w:eastAsia="zh-CN"/>
        </w:rPr>
        <w:t xml:space="preserve"> indicates the UE is roaming.</w:t>
      </w:r>
    </w:p>
    <w:p w14:paraId="6E5F2EC2" w14:textId="77777777" w:rsidR="00E675C8" w:rsidRPr="00F16DBC" w:rsidRDefault="00E675C8" w:rsidP="00E675C8">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491C60E" w14:textId="4A2AAB8B" w:rsidR="00E675C8" w:rsidRPr="00F16DBC" w:rsidRDefault="00E675C8" w:rsidP="00E675C8">
      <w:pPr>
        <w:pStyle w:val="B1"/>
        <w:rPr>
          <w:rFonts w:eastAsiaTheme="minorEastAsia"/>
          <w:lang w:eastAsia="zh-CN"/>
        </w:rPr>
      </w:pPr>
      <w:r>
        <w:rPr>
          <w:rFonts w:eastAsia="Microsoft YaHei"/>
          <w:lang w:eastAsia="zh-CN"/>
        </w:rPr>
        <w:t>8</w:t>
      </w:r>
      <w:r w:rsidRPr="00F16DBC">
        <w:rPr>
          <w:rFonts w:eastAsiaTheme="minorEastAsia" w:hint="eastAsia"/>
          <w:lang w:eastAsia="zh-CN"/>
        </w:rPr>
        <w:t>.</w:t>
      </w:r>
      <w:r w:rsidRPr="00F16DBC">
        <w:rPr>
          <w:rFonts w:eastAsiaTheme="minorEastAsia"/>
          <w:lang w:eastAsia="zh-CN"/>
        </w:rPr>
        <w:tab/>
      </w:r>
      <w:r w:rsidRPr="00A97E12">
        <w:rPr>
          <w:rFonts w:eastAsiaTheme="minorEastAsia"/>
          <w:lang w:eastAsia="zh-CN"/>
        </w:rPr>
        <w:t>If  the AAnF determines to provide AKMA service to the UE, 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ins w:id="5" w:author="Saurabh1" w:date="2024-05-06T22:12:00Z">
        <w:r>
          <w:rPr>
            <w:rFonts w:eastAsiaTheme="minorEastAsia"/>
            <w:vertAlign w:val="subscript"/>
            <w:lang w:eastAsia="zh-CN"/>
          </w:rPr>
          <w:t>,</w:t>
        </w:r>
      </w:ins>
      <w:del w:id="6" w:author="Saurabh1" w:date="2024-05-06T22:12:00Z">
        <w:r w:rsidRPr="00F16DBC" w:rsidDel="00E675C8">
          <w:rPr>
            <w:rFonts w:eastAsiaTheme="minorEastAsia"/>
            <w:lang w:eastAsia="zh-CN"/>
          </w:rPr>
          <w:delText xml:space="preserve">and </w:delText>
        </w:r>
      </w:del>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ins w:id="7" w:author="Saurabh1" w:date="2024-05-06T22:12:00Z">
        <w:r>
          <w:rPr>
            <w:rFonts w:eastAsiaTheme="minorEastAsia"/>
            <w:lang w:eastAsia="zh-CN"/>
          </w:rPr>
          <w:t xml:space="preserve"> and </w:t>
        </w:r>
      </w:ins>
      <w:ins w:id="8" w:author="Saurabh1" w:date="2024-05-06T22:20:00Z">
        <w:r w:rsidR="00672561">
          <w:rPr>
            <w:rFonts w:eastAsiaTheme="minorEastAsia"/>
            <w:lang w:eastAsia="zh-CN"/>
          </w:rPr>
          <w:t>VPLMN identifier</w:t>
        </w:r>
      </w:ins>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r w:rsidRPr="00A97E12">
        <w:rPr>
          <w:rFonts w:eastAsiaTheme="minorEastAsia"/>
          <w:lang w:eastAsia="zh-CN"/>
        </w:rPr>
        <w:t xml:space="preserve"> If the AAnF finds that roaming is not allowed, it shall respond the AF containing a failure indication that roaming is not allowed.</w:t>
      </w:r>
    </w:p>
    <w:p w14:paraId="7767F168" w14:textId="77777777" w:rsidR="00E675C8" w:rsidRDefault="00E675C8" w:rsidP="00E675C8">
      <w:pPr>
        <w:pStyle w:val="B1"/>
        <w:rPr>
          <w:ins w:id="9" w:author="Saurabh1" w:date="2024-05-06T22:37:00Z"/>
          <w:lang w:eastAsia="zh-CN"/>
        </w:rPr>
      </w:pPr>
      <w:r>
        <w:rPr>
          <w:rFonts w:eastAsia="Microsoft YaHei"/>
          <w:lang w:eastAsia="zh-CN"/>
        </w:rPr>
        <w:t>9</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497D4D64" w14:textId="6558975B" w:rsidR="006D0CF8" w:rsidDel="00E517D5" w:rsidRDefault="00A1267A">
      <w:pPr>
        <w:pStyle w:val="B1"/>
        <w:ind w:firstLine="0"/>
        <w:rPr>
          <w:del w:id="10" w:author="Saurabh1" w:date="2024-05-07T10:16:00Z"/>
          <w:lang w:eastAsia="zh-CN"/>
        </w:rPr>
        <w:pPrChange w:id="11" w:author="Saurabh1" w:date="2024-05-07T10:17:00Z">
          <w:pPr>
            <w:pStyle w:val="B1"/>
          </w:pPr>
        </w:pPrChange>
      </w:pPr>
      <w:ins w:id="12" w:author="Saurabh1" w:date="2024-05-13T15:24:00Z">
        <w:r w:rsidRPr="00A1267A">
          <w:rPr>
            <w:lang w:eastAsia="zh-CN"/>
          </w:rPr>
          <w:t xml:space="preserve">If a VPLMN identifier is received, the AF may stop the AKMA service, may stop the encryption, or may stop the </w:t>
        </w:r>
      </w:ins>
      <w:ins w:id="13" w:author="Saurabh3" w:date="2024-08-10T11:57:00Z" w16du:dateUtc="2024-08-10T06:27:00Z">
        <w:r w:rsidR="008817DC">
          <w:rPr>
            <w:lang w:eastAsia="zh-CN"/>
          </w:rPr>
          <w:t>service</w:t>
        </w:r>
      </w:ins>
      <w:ins w:id="14" w:author="Saurabh1" w:date="2024-05-13T15:24:00Z">
        <w:r w:rsidRPr="00A1267A">
          <w:rPr>
            <w:lang w:eastAsia="zh-CN"/>
          </w:rPr>
          <w:t xml:space="preserve"> based on internal policy</w:t>
        </w:r>
      </w:ins>
      <w:ins w:id="15" w:author="Saurabh1" w:date="2024-05-07T10:16:00Z">
        <w:r w:rsidR="00E517D5" w:rsidRPr="00E517D5">
          <w:rPr>
            <w:lang w:eastAsia="zh-CN"/>
          </w:rPr>
          <w:t>.</w:t>
        </w:r>
      </w:ins>
    </w:p>
    <w:p w14:paraId="7BA6F876" w14:textId="37C5171F" w:rsidR="00BD6922" w:rsidRDefault="00D95255" w:rsidP="00BD6922">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72A6448" w14:textId="77777777" w:rsidR="00BD6922" w:rsidRPr="00F16DBC" w:rsidRDefault="00BD6922" w:rsidP="00BD6922">
      <w:pPr>
        <w:pStyle w:val="Heading2"/>
        <w:rPr>
          <w:rFonts w:eastAsiaTheme="minorEastAsia"/>
        </w:rPr>
      </w:pPr>
      <w:bookmarkStart w:id="16" w:name="_Toc42177186"/>
      <w:bookmarkStart w:id="17" w:name="_Toc42179538"/>
      <w:bookmarkStart w:id="18" w:name="_Toc42246811"/>
      <w:bookmarkStart w:id="19" w:name="_Toc51245746"/>
      <w:bookmarkStart w:id="20" w:name="_Toc161928547"/>
      <w:r w:rsidRPr="00F16DBC">
        <w:rPr>
          <w:rFonts w:eastAsiaTheme="minorEastAsia"/>
        </w:rPr>
        <w:lastRenderedPageBreak/>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16"/>
      <w:bookmarkEnd w:id="17"/>
      <w:bookmarkEnd w:id="18"/>
      <w:bookmarkEnd w:id="19"/>
      <w:bookmarkEnd w:id="20"/>
    </w:p>
    <w:p w14:paraId="30560D94" w14:textId="77777777" w:rsidR="00BD6922" w:rsidRPr="00F16DBC" w:rsidRDefault="00BD6922" w:rsidP="00BD6922">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7053A9AD" w14:textId="77777777" w:rsidR="00BD6922" w:rsidRPr="00F16DBC" w:rsidRDefault="00BD6922" w:rsidP="00BD6922">
      <w:pPr>
        <w:pStyle w:val="TH"/>
        <w:rPr>
          <w:rFonts w:eastAsia="SimSun"/>
        </w:rPr>
      </w:pPr>
      <w:r>
        <w:object w:dxaOrig="8300" w:dyaOrig="4510" w14:anchorId="0124ADC1">
          <v:shape id="_x0000_i1028" type="#_x0000_t75" style="width:415.7pt;height:225.5pt" o:ole="">
            <v:imagedata r:id="rId24" o:title=""/>
          </v:shape>
          <o:OLEObject Type="Embed" ProgID="Visio.Drawing.15" ShapeID="_x0000_i1028" DrawAspect="Content" ObjectID="_1784966613" r:id="rId25"/>
        </w:object>
      </w:r>
    </w:p>
    <w:p w14:paraId="54A1338E" w14:textId="77777777" w:rsidR="00BD6922" w:rsidRPr="00F16DBC" w:rsidRDefault="00BD6922" w:rsidP="00BD6922">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4743A308" w14:textId="77777777" w:rsidR="00BD6922" w:rsidRPr="00F16DBC" w:rsidRDefault="00BD6922" w:rsidP="00BD6922">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08D23896" w14:textId="77777777" w:rsidR="00BD6922" w:rsidRPr="00F16DBC" w:rsidRDefault="00BD6922" w:rsidP="00BD6922">
      <w:pPr>
        <w:pStyle w:val="NO"/>
        <w:rPr>
          <w:rFonts w:eastAsiaTheme="minorEastAsia"/>
        </w:rPr>
      </w:pPr>
      <w:r w:rsidRPr="00F16DBC">
        <w:rPr>
          <w:rFonts w:eastAsiaTheme="minorEastAsia"/>
        </w:rPr>
        <w:t>NOTE:</w:t>
      </w:r>
      <w:r w:rsidRPr="00F16DBC">
        <w:rPr>
          <w:rFonts w:eastAsiaTheme="minorEastAsia"/>
        </w:rPr>
        <w:tab/>
        <w:t xml:space="preserve">In the case of architecture without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obtains the service API information from the </w:t>
      </w:r>
      <w:proofErr w:type="spellStart"/>
      <w:r w:rsidRPr="00F16DBC">
        <w:rPr>
          <w:rFonts w:eastAsiaTheme="minorEastAsia"/>
        </w:rPr>
        <w:t>CAPIF</w:t>
      </w:r>
      <w:proofErr w:type="spellEnd"/>
      <w:r w:rsidRPr="00F16DBC">
        <w:rPr>
          <w:rFonts w:eastAsiaTheme="minorEastAsia"/>
        </w:rPr>
        <w:t xml:space="preserve">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03D17B55" w14:textId="77777777" w:rsidR="00BD6922" w:rsidRPr="00F16DBC" w:rsidRDefault="00BD6922" w:rsidP="00BD6922">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821C56">
        <w:rPr>
          <w:rFonts w:eastAsiaTheme="minorEastAsia"/>
        </w:rPr>
        <w:t xml:space="preserve"> as defined in clause 6.7</w:t>
      </w:r>
      <w:r w:rsidRPr="00F16DBC">
        <w:rPr>
          <w:rFonts w:eastAsiaTheme="minorEastAsia"/>
        </w:rPr>
        <w:t xml:space="preserve">. </w:t>
      </w:r>
    </w:p>
    <w:p w14:paraId="16751F22" w14:textId="77777777" w:rsidR="00BD6922" w:rsidRDefault="00BD6922" w:rsidP="00BD6922">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Naanf_AKMA_ApplicationKey_Get request to the selected AAnF with the A-KID to request the </w:t>
      </w:r>
      <w:r w:rsidRPr="00F16DBC">
        <w:rPr>
          <w:rFonts w:eastAsiaTheme="minorEastAsia"/>
          <w:lang w:eastAsia="zh-CN"/>
        </w:rPr>
        <w:t>K</w:t>
      </w:r>
      <w:r w:rsidRPr="00F16DBC">
        <w:rPr>
          <w:rFonts w:eastAsiaTheme="minorEastAsia"/>
          <w:vertAlign w:val="subscript"/>
          <w:lang w:eastAsia="zh-CN"/>
        </w:rPr>
        <w:t>AF</w:t>
      </w:r>
      <w:r w:rsidRPr="000705C2">
        <w:rPr>
          <w:rFonts w:eastAsiaTheme="minorEastAsia"/>
        </w:rPr>
        <w:t xml:space="preserve"> for the UE</w:t>
      </w:r>
      <w:r w:rsidRPr="00F16DBC">
        <w:rPr>
          <w:rFonts w:eastAsiaTheme="minorEastAsia"/>
        </w:rPr>
        <w:t>.</w:t>
      </w:r>
    </w:p>
    <w:p w14:paraId="2638181F" w14:textId="77777777" w:rsidR="00BD6922" w:rsidRDefault="00BD6922" w:rsidP="00BD6922">
      <w:pPr>
        <w:pStyle w:val="B2"/>
        <w:rPr>
          <w:lang w:val="en-US" w:eastAsia="zh-CN"/>
        </w:rPr>
      </w:pPr>
      <w:r>
        <w:rPr>
          <w:lang w:val="en-US" w:eastAsia="zh-CN"/>
        </w:rPr>
        <w:t>The AAnF shall process the request in the same way as specified in clause 6.2</w:t>
      </w:r>
      <w:r w:rsidRPr="000705C2">
        <w:rPr>
          <w:lang w:val="en-US" w:eastAsia="zh-CN"/>
        </w:rPr>
        <w:t>.1</w:t>
      </w:r>
      <w:r>
        <w:rPr>
          <w:lang w:val="en-US" w:eastAsia="zh-CN"/>
        </w:rPr>
        <w:t xml:space="preserve"> with following changes:</w:t>
      </w:r>
    </w:p>
    <w:p w14:paraId="51021CA6" w14:textId="77777777" w:rsidR="00BD6922" w:rsidRDefault="00BD6922" w:rsidP="00BD6922">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5911FFC5" w14:textId="77777777" w:rsidR="00BD6922" w:rsidRPr="00F16DBC" w:rsidRDefault="00BD6922" w:rsidP="00BD6922">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228DFEE3" w14:textId="69CAF6EE" w:rsidR="00BD6922" w:rsidRPr="00F16DBC" w:rsidRDefault="00BD6922" w:rsidP="00BD6922">
      <w:pPr>
        <w:pStyle w:val="B1"/>
        <w:rPr>
          <w:rFonts w:eastAsiaTheme="minorEastAsia"/>
        </w:rPr>
      </w:pPr>
      <w:r w:rsidRPr="00F16DBC">
        <w:rPr>
          <w:rFonts w:eastAsiaTheme="minorEastAsia"/>
        </w:rPr>
        <w:t>4.</w:t>
      </w:r>
      <w:r w:rsidRPr="00F16DBC">
        <w:rPr>
          <w:rFonts w:eastAsiaTheme="minorEastAsia"/>
        </w:rPr>
        <w:tab/>
      </w:r>
      <w:r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w:t>
      </w:r>
      <w:ins w:id="21" w:author="Saurabh1" w:date="2024-05-06T22:14:00Z">
        <w:r>
          <w:rPr>
            <w:rFonts w:eastAsiaTheme="minorEastAsia"/>
          </w:rPr>
          <w:t>,</w:t>
        </w:r>
      </w:ins>
      <w:del w:id="22" w:author="Saurabh1" w:date="2024-05-06T22:14:00Z">
        <w:r w:rsidRPr="00F16DBC" w:rsidDel="00BD6922">
          <w:rPr>
            <w:rFonts w:eastAsiaTheme="minorEastAsia"/>
          </w:rPr>
          <w:delText xml:space="preserve"> and </w:delText>
        </w:r>
      </w:del>
      <w:r>
        <w:rPr>
          <w:rFonts w:eastAsiaTheme="minorEastAsia"/>
        </w:rPr>
        <w:t>SUPI</w:t>
      </w:r>
      <w:ins w:id="23" w:author="Saurabh1" w:date="2024-05-06T22:14:00Z">
        <w:r>
          <w:rPr>
            <w:rFonts w:eastAsiaTheme="minorEastAsia"/>
          </w:rPr>
          <w:t xml:space="preserve"> and </w:t>
        </w:r>
      </w:ins>
      <w:ins w:id="24" w:author="Saurabh1" w:date="2024-05-06T22:20:00Z">
        <w:r w:rsidR="00672561">
          <w:rPr>
            <w:rFonts w:eastAsiaTheme="minorEastAsia"/>
          </w:rPr>
          <w:t>V</w:t>
        </w:r>
      </w:ins>
      <w:ins w:id="25" w:author="Saurabh1" w:date="2024-05-06T22:14:00Z">
        <w:r w:rsidR="001B54B5">
          <w:rPr>
            <w:rFonts w:eastAsiaTheme="minorEastAsia"/>
          </w:rPr>
          <w:t xml:space="preserve">PLMN identifier </w:t>
        </w:r>
      </w:ins>
      <w:r w:rsidRPr="00F16DBC">
        <w:rPr>
          <w:rFonts w:eastAsiaTheme="minorEastAsia"/>
        </w:rPr>
        <w:t>.</w:t>
      </w:r>
      <w:r w:rsidRPr="00E50041">
        <w:rPr>
          <w:rFonts w:eastAsiaTheme="minorEastAsia"/>
        </w:rPr>
        <w:t xml:space="preserve"> The AAnF shall store the KAF expiration time as part of UE’s AKMA context.</w:t>
      </w:r>
      <w:r>
        <w:rPr>
          <w:rFonts w:eastAsiaTheme="minorEastAsia"/>
        </w:rPr>
        <w:t xml:space="preserve"> </w:t>
      </w:r>
      <w:r>
        <w:rPr>
          <w:rFonts w:hint="eastAsia"/>
          <w:lang w:val="en-US" w:eastAsia="zh-CN"/>
        </w:rPr>
        <w:t>If the AAnF finds that roaming is not allowed, it</w:t>
      </w:r>
      <w:r>
        <w:rPr>
          <w:lang w:val="en-US" w:eastAsia="zh-CN"/>
        </w:rPr>
        <w:t xml:space="preserve"> shall</w:t>
      </w:r>
      <w:r>
        <w:rPr>
          <w:rFonts w:hint="eastAsia"/>
          <w:lang w:val="en-US" w:eastAsia="zh-CN"/>
        </w:rPr>
        <w:t xml:space="preserve"> respond the AF containing a failure indication that roaming is not allowed.</w:t>
      </w:r>
    </w:p>
    <w:p w14:paraId="3C780788" w14:textId="77777777" w:rsidR="00BD6922" w:rsidRDefault="00BD6922" w:rsidP="00BD6922">
      <w:pPr>
        <w:pStyle w:val="B1"/>
      </w:pPr>
      <w:r w:rsidRPr="00F16DBC">
        <w:rPr>
          <w:rFonts w:eastAsiaTheme="minorEastAsia"/>
        </w:rPr>
        <w:t>5.</w:t>
      </w:r>
      <w:r w:rsidRPr="00F16DBC">
        <w:rPr>
          <w:rFonts w:eastAsiaTheme="minorEastAsia"/>
        </w:rPr>
        <w:tab/>
      </w:r>
      <w:r>
        <w:rPr>
          <w:rFonts w:hint="eastAsia"/>
        </w:rPr>
        <w:t>The NEF forwards the response to the AF</w:t>
      </w:r>
      <w:r w:rsidRPr="00C453F4">
        <w:t>, the response contains</w:t>
      </w:r>
      <w:r>
        <w:rPr>
          <w:rFonts w:hint="eastAsia"/>
        </w:rPr>
        <w:t xml:space="preserve">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w:t>
      </w:r>
      <w:r w:rsidRPr="00C453F4">
        <w:t xml:space="preserve"> or the failure indication of roaming not allowed</w:t>
      </w:r>
      <w:r>
        <w:rPr>
          <w:rFonts w:hint="eastAsia"/>
        </w:rPr>
        <w:t>.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SUPI to the AF.</w:t>
      </w:r>
    </w:p>
    <w:p w14:paraId="7B62273F" w14:textId="15F6FAB1" w:rsidR="00D95255" w:rsidRPr="00382137" w:rsidRDefault="00D95255" w:rsidP="00BD6922">
      <w:pPr>
        <w:pStyle w:val="B1"/>
        <w:rPr>
          <w:rFonts w:eastAsiaTheme="minorEastAsia"/>
        </w:rPr>
      </w:pPr>
      <w:r w:rsidRPr="00653CB9">
        <w:rPr>
          <w:noProof/>
          <w:sz w:val="40"/>
          <w:szCs w:val="40"/>
        </w:rPr>
        <w:lastRenderedPageBreak/>
        <w:t>************</w:t>
      </w:r>
      <w:r>
        <w:rPr>
          <w:noProof/>
          <w:sz w:val="40"/>
          <w:szCs w:val="40"/>
        </w:rPr>
        <w:t xml:space="preserve">****NEXT </w:t>
      </w:r>
      <w:r w:rsidRPr="00653CB9">
        <w:rPr>
          <w:noProof/>
          <w:sz w:val="40"/>
          <w:szCs w:val="40"/>
        </w:rPr>
        <w:t>CHANGES</w:t>
      </w:r>
      <w:r>
        <w:rPr>
          <w:noProof/>
          <w:sz w:val="40"/>
          <w:szCs w:val="40"/>
        </w:rPr>
        <w:t>**************</w:t>
      </w:r>
    </w:p>
    <w:p w14:paraId="792004C0" w14:textId="77777777" w:rsidR="00325131" w:rsidRDefault="00325131" w:rsidP="00325131">
      <w:pPr>
        <w:pStyle w:val="Heading3"/>
      </w:pPr>
      <w:bookmarkStart w:id="26" w:name="_Toc161928562"/>
      <w:r>
        <w:rPr>
          <w:rFonts w:hint="eastAsia"/>
          <w:lang w:eastAsia="zh-CN"/>
        </w:rPr>
        <w:t>7</w:t>
      </w:r>
      <w:r>
        <w:t>.</w:t>
      </w:r>
      <w:r>
        <w:rPr>
          <w:lang w:eastAsia="zh-CN"/>
        </w:rPr>
        <w:t>1</w:t>
      </w:r>
      <w:r>
        <w:t>.3</w:t>
      </w:r>
      <w:r>
        <w:tab/>
        <w:t>Naanf_AKMA_ApplicationKey_Get</w:t>
      </w:r>
      <w:r w:rsidRPr="00B1655B">
        <w:t xml:space="preserve"> </w:t>
      </w:r>
      <w:r>
        <w:t>service operation</w:t>
      </w:r>
      <w:bookmarkEnd w:id="26"/>
      <w:r>
        <w:t xml:space="preserve"> </w:t>
      </w:r>
    </w:p>
    <w:p w14:paraId="5C634424" w14:textId="77777777" w:rsidR="00325131" w:rsidRDefault="00325131" w:rsidP="00325131">
      <w:r>
        <w:rPr>
          <w:b/>
        </w:rPr>
        <w:t>Service operation name:</w:t>
      </w:r>
      <w:r>
        <w:t xml:space="preserve"> Naanf_AKMA_ApplicationKey_Get.</w:t>
      </w:r>
    </w:p>
    <w:p w14:paraId="673A05CC" w14:textId="77777777" w:rsidR="00325131" w:rsidRDefault="00325131" w:rsidP="00325131">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7FD5274" w14:textId="77777777" w:rsidR="00325131" w:rsidRDefault="00325131" w:rsidP="00325131">
      <w:r>
        <w:rPr>
          <w:b/>
        </w:rPr>
        <w:t>Input, Required:</w:t>
      </w:r>
      <w:r>
        <w:t xml:space="preserve"> </w:t>
      </w:r>
      <w:r>
        <w:rPr>
          <w:rFonts w:hint="eastAsia"/>
          <w:lang w:eastAsia="zh-CN"/>
        </w:rPr>
        <w:t>A-KID</w:t>
      </w:r>
      <w:r>
        <w:t xml:space="preserve">, AF_ID </w:t>
      </w:r>
    </w:p>
    <w:p w14:paraId="0C5102D6" w14:textId="77777777" w:rsidR="00325131" w:rsidRDefault="00325131" w:rsidP="00325131">
      <w:r>
        <w:rPr>
          <w:b/>
        </w:rPr>
        <w:t>Input, Optional:</w:t>
      </w:r>
      <w:r>
        <w:t xml:space="preserve"> </w:t>
      </w:r>
      <w:r w:rsidRPr="00020178">
        <w:t>Service Disable URI</w:t>
      </w:r>
      <w:r>
        <w:t xml:space="preserve">. </w:t>
      </w:r>
    </w:p>
    <w:p w14:paraId="1AE6854A" w14:textId="77777777" w:rsidR="00325131" w:rsidRDefault="00325131" w:rsidP="00325131">
      <w:pPr>
        <w:rPr>
          <w:b/>
        </w:rPr>
      </w:pPr>
      <w:r>
        <w:rPr>
          <w:b/>
        </w:rPr>
        <w:t xml:space="preserve">Output, Required: </w:t>
      </w:r>
      <w:r>
        <w:t>.</w:t>
      </w:r>
    </w:p>
    <w:p w14:paraId="18942E8B" w14:textId="3B6306CF" w:rsidR="00325131" w:rsidRDefault="00325131" w:rsidP="00325131">
      <w:r>
        <w:rPr>
          <w:b/>
        </w:rPr>
        <w:t>Output, Optional:</w:t>
      </w:r>
      <w:r>
        <w:t xml:space="preserve"> </w:t>
      </w:r>
      <w:r w:rsidRPr="00020178">
        <w:t>KAF, KAF expiration time</w:t>
      </w:r>
      <w:ins w:id="27" w:author="Saurabh1" w:date="2024-05-06T22:31:00Z">
        <w:r w:rsidR="003B55AA">
          <w:t>,</w:t>
        </w:r>
      </w:ins>
      <w:r w:rsidR="00BD1542">
        <w:t xml:space="preserve"> </w:t>
      </w:r>
      <w:del w:id="28" w:author="Saurabh1" w:date="2024-05-06T22:31:00Z">
        <w:r w:rsidRPr="00020178" w:rsidDel="003B55AA">
          <w:delText xml:space="preserve"> and </w:delText>
        </w:r>
      </w:del>
      <w:r w:rsidRPr="00020178">
        <w:t>SUPI or GPSI</w:t>
      </w:r>
      <w:ins w:id="29" w:author="Saurabh1" w:date="2024-05-06T22:31:00Z">
        <w:r w:rsidR="003B55AA">
          <w:t>, VPLMN identifier</w:t>
        </w:r>
      </w:ins>
      <w:r w:rsidRPr="00020178">
        <w:t xml:space="preserve"> or failure indication</w:t>
      </w:r>
      <w:r>
        <w:t>.</w:t>
      </w:r>
    </w:p>
    <w:p w14:paraId="69622749" w14:textId="3EFC04A9" w:rsidR="00BD6922" w:rsidRDefault="00D95255" w:rsidP="00533606">
      <w:pPr>
        <w:rPr>
          <w:noProof/>
          <w:sz w:val="40"/>
          <w:szCs w:val="40"/>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0F0C086A" w14:textId="77777777" w:rsidR="001B6BEE" w:rsidRDefault="001B6BEE" w:rsidP="001B6BEE">
      <w:pPr>
        <w:pStyle w:val="Heading3"/>
      </w:pPr>
      <w:bookmarkStart w:id="30" w:name="_Toc161928564"/>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30"/>
      <w:r>
        <w:t xml:space="preserve"> </w:t>
      </w:r>
    </w:p>
    <w:p w14:paraId="5BAB81F4" w14:textId="77777777" w:rsidR="001B6BEE" w:rsidRDefault="001B6BEE" w:rsidP="001B6BEE">
      <w:r>
        <w:rPr>
          <w:b/>
        </w:rPr>
        <w:t>Service operation name:</w:t>
      </w:r>
      <w:r>
        <w:t xml:space="preserve"> Naanf_AKMA_ApplicationKey_</w:t>
      </w:r>
      <w:r w:rsidRPr="005931C9">
        <w:t>AnonUser</w:t>
      </w:r>
      <w:r>
        <w:t>_Get.</w:t>
      </w:r>
    </w:p>
    <w:p w14:paraId="5DA5575D" w14:textId="77777777" w:rsidR="001B6BEE" w:rsidRPr="00C76E1E" w:rsidRDefault="001B6BEE" w:rsidP="001B6BEE">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2B156FF1" w14:textId="77777777" w:rsidR="001B6BEE" w:rsidRDefault="001B6BEE" w:rsidP="001B6BEE">
      <w:r>
        <w:rPr>
          <w:b/>
        </w:rPr>
        <w:t>Input, Required:</w:t>
      </w:r>
      <w:r>
        <w:t xml:space="preserve"> </w:t>
      </w:r>
      <w:r>
        <w:rPr>
          <w:rFonts w:hint="eastAsia"/>
          <w:lang w:eastAsia="zh-CN"/>
        </w:rPr>
        <w:t>A-KID</w:t>
      </w:r>
      <w:r>
        <w:t xml:space="preserve">, AF_ID </w:t>
      </w:r>
    </w:p>
    <w:p w14:paraId="70742C44" w14:textId="77777777" w:rsidR="001B6BEE" w:rsidRDefault="001B6BEE" w:rsidP="001B6BEE">
      <w:r>
        <w:rPr>
          <w:b/>
        </w:rPr>
        <w:t>Input, Optional:</w:t>
      </w:r>
      <w:r>
        <w:t xml:space="preserve"> </w:t>
      </w:r>
      <w:r w:rsidRPr="00020178">
        <w:t>Service Disable URI</w:t>
      </w:r>
      <w:r>
        <w:t xml:space="preserve">. </w:t>
      </w:r>
    </w:p>
    <w:p w14:paraId="33D323FD" w14:textId="48BDFE02" w:rsidR="001B6BEE" w:rsidRDefault="001B6BEE" w:rsidP="001B6BEE">
      <w:pPr>
        <w:rPr>
          <w:b/>
        </w:rPr>
      </w:pPr>
      <w:r>
        <w:rPr>
          <w:b/>
        </w:rPr>
        <w:t xml:space="preserve">Output, Required: </w:t>
      </w:r>
      <w:del w:id="31" w:author="Saurabh1" w:date="2024-05-06T22:31:00Z">
        <w:r w:rsidDel="00116378">
          <w:delText>K</w:delText>
        </w:r>
        <w:r w:rsidDel="00116378">
          <w:rPr>
            <w:vertAlign w:val="subscript"/>
          </w:rPr>
          <w:delText>AF</w:delText>
        </w:r>
        <w:r w:rsidDel="00116378">
          <w:delText>, K</w:delText>
        </w:r>
        <w:r w:rsidDel="00116378">
          <w:rPr>
            <w:vertAlign w:val="subscript"/>
          </w:rPr>
          <w:delText>AF</w:delText>
        </w:r>
        <w:r w:rsidDel="00116378">
          <w:delText xml:space="preserve"> expiration time.</w:delText>
        </w:r>
      </w:del>
    </w:p>
    <w:p w14:paraId="46188158" w14:textId="28429860" w:rsidR="001B6BEE" w:rsidRDefault="001B6BEE" w:rsidP="001B6BEE">
      <w:r>
        <w:rPr>
          <w:b/>
        </w:rPr>
        <w:t>Output, Optional:</w:t>
      </w:r>
      <w:r>
        <w:t xml:space="preserve"> </w:t>
      </w:r>
      <w:ins w:id="32" w:author="Saurabh1" w:date="2024-05-06T22:31:00Z">
        <w:r w:rsidR="00116378">
          <w:t>K</w:t>
        </w:r>
        <w:r w:rsidR="00116378">
          <w:rPr>
            <w:vertAlign w:val="subscript"/>
          </w:rPr>
          <w:t>AF</w:t>
        </w:r>
        <w:r w:rsidR="00116378">
          <w:t>, K</w:t>
        </w:r>
        <w:r w:rsidR="00116378">
          <w:rPr>
            <w:vertAlign w:val="subscript"/>
          </w:rPr>
          <w:t>AF</w:t>
        </w:r>
        <w:r w:rsidR="00116378">
          <w:t xml:space="preserve"> expiration time, VPLMN identif</w:t>
        </w:r>
      </w:ins>
      <w:ins w:id="33" w:author="Saurabh1" w:date="2024-05-06T22:32:00Z">
        <w:r w:rsidR="00116378">
          <w:t>ier, or failure indication</w:t>
        </w:r>
      </w:ins>
      <w:del w:id="34" w:author="Saurabh1" w:date="2024-05-06T22:25:00Z">
        <w:r w:rsidDel="001516AF">
          <w:delText>None</w:delText>
        </w:r>
      </w:del>
      <w:r>
        <w:t>.</w:t>
      </w:r>
    </w:p>
    <w:p w14:paraId="66BA58AB" w14:textId="654B8F40" w:rsidR="001B6BEE" w:rsidRDefault="00D95255" w:rsidP="00533606">
      <w:pPr>
        <w:rPr>
          <w:ins w:id="35" w:author="Saurabh1" w:date="2024-05-06T22:23:00Z"/>
          <w:noProof/>
          <w:sz w:val="40"/>
          <w:szCs w:val="40"/>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C046356" w14:textId="77777777" w:rsidR="002B6DFB" w:rsidRPr="0074410B" w:rsidRDefault="002B6DFB" w:rsidP="002B6DFB">
      <w:pPr>
        <w:pStyle w:val="Heading3"/>
        <w:rPr>
          <w:lang w:eastAsia="zh-CN"/>
        </w:rPr>
      </w:pPr>
      <w:bookmarkStart w:id="36" w:name="_Toc45028873"/>
      <w:bookmarkStart w:id="37" w:name="_Toc45274538"/>
      <w:bookmarkStart w:id="38" w:name="_Toc45275125"/>
      <w:bookmarkStart w:id="39" w:name="_Toc51168383"/>
      <w:bookmarkStart w:id="40" w:name="_Toc129956638"/>
      <w:bookmarkStart w:id="41" w:name="_Toc161928565"/>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36"/>
      <w:bookmarkEnd w:id="37"/>
      <w:bookmarkEnd w:id="38"/>
      <w:bookmarkEnd w:id="39"/>
      <w:bookmarkEnd w:id="40"/>
      <w:bookmarkEnd w:id="41"/>
    </w:p>
    <w:p w14:paraId="4F63E59C" w14:textId="77777777" w:rsidR="002B6DFB" w:rsidRPr="0074410B" w:rsidRDefault="002B6DFB" w:rsidP="002B6DFB">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466C65D1" w14:textId="77777777" w:rsidR="002B6DFB" w:rsidRPr="0074410B" w:rsidRDefault="002B6DFB" w:rsidP="002B6DFB">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478ADC17" w14:textId="77777777" w:rsidR="002B6DFB" w:rsidRPr="0074410B" w:rsidRDefault="002B6DFB" w:rsidP="002B6DFB">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352A3E0A" w14:textId="73B257A9" w:rsidR="002B6DFB" w:rsidRPr="0074410B" w:rsidRDefault="002B6DFB" w:rsidP="002B6DFB">
      <w:pPr>
        <w:rPr>
          <w:rFonts w:eastAsia="SimSun"/>
        </w:rPr>
      </w:pPr>
      <w:r w:rsidRPr="0074410B">
        <w:rPr>
          <w:rFonts w:eastAsia="SimSun"/>
          <w:b/>
        </w:rPr>
        <w:t xml:space="preserve">Input, Required: </w:t>
      </w:r>
      <w:r>
        <w:rPr>
          <w:rFonts w:eastAsia="SimSun"/>
        </w:rPr>
        <w:t>A-KID</w:t>
      </w:r>
    </w:p>
    <w:p w14:paraId="309ADDC0" w14:textId="5D0E01BC" w:rsidR="002B6DFB" w:rsidRPr="0074410B" w:rsidRDefault="002B6DFB" w:rsidP="002B6DFB">
      <w:pPr>
        <w:rPr>
          <w:rFonts w:eastAsia="SimSun"/>
        </w:rPr>
      </w:pPr>
      <w:r w:rsidRPr="0074410B">
        <w:rPr>
          <w:rFonts w:eastAsia="SimSun"/>
          <w:b/>
        </w:rPr>
        <w:t>Input, Optional:</w:t>
      </w:r>
      <w:r w:rsidRPr="0074410B">
        <w:rPr>
          <w:rFonts w:eastAsia="SimSun"/>
        </w:rPr>
        <w:t xml:space="preserve"> None</w:t>
      </w:r>
      <w:ins w:id="42" w:author="Saurabh1" w:date="2024-05-07T10:17:00Z">
        <w:r w:rsidR="00DC69FB">
          <w:rPr>
            <w:rFonts w:eastAsia="SimSun"/>
          </w:rPr>
          <w:t>, VPLMN identifier</w:t>
        </w:r>
      </w:ins>
    </w:p>
    <w:p w14:paraId="4039D99B" w14:textId="77777777" w:rsidR="002B6DFB" w:rsidRPr="0074410B" w:rsidRDefault="002B6DFB" w:rsidP="002B6DFB">
      <w:pPr>
        <w:rPr>
          <w:rFonts w:eastAsia="SimSun"/>
        </w:rPr>
      </w:pPr>
      <w:r w:rsidRPr="0074410B">
        <w:rPr>
          <w:rFonts w:eastAsia="SimSun"/>
          <w:b/>
        </w:rPr>
        <w:t>Output, Required:</w:t>
      </w:r>
      <w:r w:rsidRPr="0074410B">
        <w:rPr>
          <w:rFonts w:eastAsia="SimSun"/>
        </w:rPr>
        <w:t xml:space="preserve"> None</w:t>
      </w:r>
    </w:p>
    <w:p w14:paraId="065DD465" w14:textId="77777777" w:rsidR="002B6DFB" w:rsidRPr="00F16DBC" w:rsidRDefault="002B6DFB" w:rsidP="002B6DFB">
      <w:pPr>
        <w:rPr>
          <w:rFonts w:eastAsiaTheme="minorEastAsia"/>
        </w:rPr>
      </w:pPr>
      <w:r w:rsidRPr="0074410B">
        <w:rPr>
          <w:rFonts w:eastAsia="SimSun"/>
          <w:b/>
        </w:rPr>
        <w:t xml:space="preserve">Output, Optional: </w:t>
      </w:r>
      <w:r w:rsidRPr="0074410B">
        <w:rPr>
          <w:rFonts w:eastAsia="SimSun"/>
        </w:rPr>
        <w:t>None</w:t>
      </w:r>
    </w:p>
    <w:p w14:paraId="561A403D" w14:textId="77777777" w:rsidR="00B248F4" w:rsidRDefault="00B248F4"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6D03F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0ED34" w14:textId="77777777" w:rsidR="00047751" w:rsidRDefault="00047751">
      <w:r>
        <w:separator/>
      </w:r>
    </w:p>
  </w:endnote>
  <w:endnote w:type="continuationSeparator" w:id="0">
    <w:p w14:paraId="0001E61D" w14:textId="77777777" w:rsidR="00047751" w:rsidRDefault="00047751">
      <w:r>
        <w:continuationSeparator/>
      </w:r>
    </w:p>
  </w:endnote>
  <w:endnote w:type="continuationNotice" w:id="1">
    <w:p w14:paraId="7B212D73" w14:textId="77777777" w:rsidR="00047751" w:rsidRDefault="00047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62549" w14:textId="77777777" w:rsidR="00047751" w:rsidRDefault="00047751">
      <w:r>
        <w:separator/>
      </w:r>
    </w:p>
  </w:footnote>
  <w:footnote w:type="continuationSeparator" w:id="0">
    <w:p w14:paraId="4F0EF98A" w14:textId="77777777" w:rsidR="00047751" w:rsidRDefault="00047751">
      <w:r>
        <w:continuationSeparator/>
      </w:r>
    </w:p>
  </w:footnote>
  <w:footnote w:type="continuationNotice" w:id="1">
    <w:p w14:paraId="595F5E5A" w14:textId="77777777" w:rsidR="00047751" w:rsidRDefault="00047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303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54A9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728A3A"/>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9"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11"/>
  </w:num>
  <w:num w:numId="2" w16cid:durableId="1525438331">
    <w:abstractNumId w:val="5"/>
  </w:num>
  <w:num w:numId="3" w16cid:durableId="1133446580">
    <w:abstractNumId w:val="9"/>
  </w:num>
  <w:num w:numId="4" w16cid:durableId="1240018888">
    <w:abstractNumId w:val="10"/>
  </w:num>
  <w:num w:numId="5" w16cid:durableId="327947714">
    <w:abstractNumId w:val="3"/>
  </w:num>
  <w:num w:numId="6" w16cid:durableId="1573467108">
    <w:abstractNumId w:val="7"/>
  </w:num>
  <w:num w:numId="7" w16cid:durableId="433404763">
    <w:abstractNumId w:val="6"/>
  </w:num>
  <w:num w:numId="8" w16cid:durableId="533544488">
    <w:abstractNumId w:val="8"/>
  </w:num>
  <w:num w:numId="9" w16cid:durableId="352389075">
    <w:abstractNumId w:val="4"/>
  </w:num>
  <w:num w:numId="10" w16cid:durableId="535581075">
    <w:abstractNumId w:val="2"/>
  </w:num>
  <w:num w:numId="11" w16cid:durableId="200945081">
    <w:abstractNumId w:val="1"/>
  </w:num>
  <w:num w:numId="12" w16cid:durableId="1798719239">
    <w:abstractNumId w:val="0"/>
  </w:num>
  <w:num w:numId="13" w16cid:durableId="1831480341">
    <w:abstractNumId w:val="2"/>
  </w:num>
  <w:num w:numId="14" w16cid:durableId="269357587">
    <w:abstractNumId w:val="1"/>
  </w:num>
  <w:num w:numId="15" w16cid:durableId="1155268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A4E"/>
    <w:rsid w:val="00025E85"/>
    <w:rsid w:val="00026A2D"/>
    <w:rsid w:val="00026FEA"/>
    <w:rsid w:val="000334C2"/>
    <w:rsid w:val="0003398C"/>
    <w:rsid w:val="000426B3"/>
    <w:rsid w:val="000460D9"/>
    <w:rsid w:val="00047751"/>
    <w:rsid w:val="00054F5D"/>
    <w:rsid w:val="000560ED"/>
    <w:rsid w:val="00061636"/>
    <w:rsid w:val="00064D37"/>
    <w:rsid w:val="00070334"/>
    <w:rsid w:val="000715A1"/>
    <w:rsid w:val="000777E7"/>
    <w:rsid w:val="00081075"/>
    <w:rsid w:val="00084463"/>
    <w:rsid w:val="00084495"/>
    <w:rsid w:val="00090CB8"/>
    <w:rsid w:val="0009428D"/>
    <w:rsid w:val="000958E9"/>
    <w:rsid w:val="000A19F4"/>
    <w:rsid w:val="000A2F4A"/>
    <w:rsid w:val="000A6394"/>
    <w:rsid w:val="000A6655"/>
    <w:rsid w:val="000B1786"/>
    <w:rsid w:val="000B7FED"/>
    <w:rsid w:val="000C038A"/>
    <w:rsid w:val="000C1D52"/>
    <w:rsid w:val="000C5515"/>
    <w:rsid w:val="000C6598"/>
    <w:rsid w:val="000D320B"/>
    <w:rsid w:val="000D44B3"/>
    <w:rsid w:val="000D5429"/>
    <w:rsid w:val="000D54ED"/>
    <w:rsid w:val="000D7090"/>
    <w:rsid w:val="000D76AD"/>
    <w:rsid w:val="000E014D"/>
    <w:rsid w:val="000E4EED"/>
    <w:rsid w:val="000F0E87"/>
    <w:rsid w:val="00103282"/>
    <w:rsid w:val="00113DF4"/>
    <w:rsid w:val="00116378"/>
    <w:rsid w:val="0012120B"/>
    <w:rsid w:val="00122AF7"/>
    <w:rsid w:val="001255D7"/>
    <w:rsid w:val="00137CD5"/>
    <w:rsid w:val="00145D43"/>
    <w:rsid w:val="001462E2"/>
    <w:rsid w:val="00150C14"/>
    <w:rsid w:val="001516AF"/>
    <w:rsid w:val="001549E4"/>
    <w:rsid w:val="00156BE0"/>
    <w:rsid w:val="00160A3D"/>
    <w:rsid w:val="00161A8C"/>
    <w:rsid w:val="00164595"/>
    <w:rsid w:val="001736E0"/>
    <w:rsid w:val="00184459"/>
    <w:rsid w:val="00187F84"/>
    <w:rsid w:val="001912F5"/>
    <w:rsid w:val="00192C46"/>
    <w:rsid w:val="001938F5"/>
    <w:rsid w:val="00193B4B"/>
    <w:rsid w:val="00195DA7"/>
    <w:rsid w:val="001A08B3"/>
    <w:rsid w:val="001A4B8B"/>
    <w:rsid w:val="001A6973"/>
    <w:rsid w:val="001A7227"/>
    <w:rsid w:val="001A7B1A"/>
    <w:rsid w:val="001A7B60"/>
    <w:rsid w:val="001B2192"/>
    <w:rsid w:val="001B52F0"/>
    <w:rsid w:val="001B54B5"/>
    <w:rsid w:val="001B6BEE"/>
    <w:rsid w:val="001B7A65"/>
    <w:rsid w:val="001C5AF6"/>
    <w:rsid w:val="001C5D7E"/>
    <w:rsid w:val="001D1B30"/>
    <w:rsid w:val="001D2BFA"/>
    <w:rsid w:val="001E2272"/>
    <w:rsid w:val="001E41F3"/>
    <w:rsid w:val="001E64E6"/>
    <w:rsid w:val="001E6FFC"/>
    <w:rsid w:val="001F3378"/>
    <w:rsid w:val="002035D6"/>
    <w:rsid w:val="00211111"/>
    <w:rsid w:val="00215DF2"/>
    <w:rsid w:val="002242E7"/>
    <w:rsid w:val="00230DCA"/>
    <w:rsid w:val="002325AF"/>
    <w:rsid w:val="002338D1"/>
    <w:rsid w:val="00233E8B"/>
    <w:rsid w:val="002446ED"/>
    <w:rsid w:val="002460AB"/>
    <w:rsid w:val="0025015F"/>
    <w:rsid w:val="002528B2"/>
    <w:rsid w:val="002564FB"/>
    <w:rsid w:val="0026004D"/>
    <w:rsid w:val="002640DD"/>
    <w:rsid w:val="0026785D"/>
    <w:rsid w:val="00267BD0"/>
    <w:rsid w:val="00267FA2"/>
    <w:rsid w:val="00271D58"/>
    <w:rsid w:val="00272E05"/>
    <w:rsid w:val="002750FC"/>
    <w:rsid w:val="00275D12"/>
    <w:rsid w:val="00284FEB"/>
    <w:rsid w:val="002860C4"/>
    <w:rsid w:val="00296FBE"/>
    <w:rsid w:val="00296FEE"/>
    <w:rsid w:val="002979B6"/>
    <w:rsid w:val="002A0805"/>
    <w:rsid w:val="002A16EA"/>
    <w:rsid w:val="002A23F8"/>
    <w:rsid w:val="002A2B53"/>
    <w:rsid w:val="002A5EBB"/>
    <w:rsid w:val="002B059B"/>
    <w:rsid w:val="002B1489"/>
    <w:rsid w:val="002B4EC8"/>
    <w:rsid w:val="002B5741"/>
    <w:rsid w:val="002B6DFB"/>
    <w:rsid w:val="002C2106"/>
    <w:rsid w:val="002C3AD2"/>
    <w:rsid w:val="002C3E4D"/>
    <w:rsid w:val="002C4894"/>
    <w:rsid w:val="002D37FC"/>
    <w:rsid w:val="002D4116"/>
    <w:rsid w:val="002D534F"/>
    <w:rsid w:val="002E3AAF"/>
    <w:rsid w:val="002E472E"/>
    <w:rsid w:val="002E4C22"/>
    <w:rsid w:val="002E7CA2"/>
    <w:rsid w:val="002F14FB"/>
    <w:rsid w:val="002F2C78"/>
    <w:rsid w:val="00305409"/>
    <w:rsid w:val="00316179"/>
    <w:rsid w:val="00316644"/>
    <w:rsid w:val="003213FC"/>
    <w:rsid w:val="00323769"/>
    <w:rsid w:val="00325131"/>
    <w:rsid w:val="00330057"/>
    <w:rsid w:val="00335E72"/>
    <w:rsid w:val="00336D40"/>
    <w:rsid w:val="00337321"/>
    <w:rsid w:val="0034108E"/>
    <w:rsid w:val="003528BB"/>
    <w:rsid w:val="00356177"/>
    <w:rsid w:val="0036090F"/>
    <w:rsid w:val="003609EF"/>
    <w:rsid w:val="0036231A"/>
    <w:rsid w:val="00363939"/>
    <w:rsid w:val="00374DD4"/>
    <w:rsid w:val="00375E61"/>
    <w:rsid w:val="00385041"/>
    <w:rsid w:val="00387278"/>
    <w:rsid w:val="003A067B"/>
    <w:rsid w:val="003B2459"/>
    <w:rsid w:val="003B304A"/>
    <w:rsid w:val="003B43C1"/>
    <w:rsid w:val="003B55AA"/>
    <w:rsid w:val="003B7172"/>
    <w:rsid w:val="003C4592"/>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55D7B"/>
    <w:rsid w:val="00477F64"/>
    <w:rsid w:val="004815C1"/>
    <w:rsid w:val="00482931"/>
    <w:rsid w:val="00483628"/>
    <w:rsid w:val="00485948"/>
    <w:rsid w:val="00485CC4"/>
    <w:rsid w:val="00486CC2"/>
    <w:rsid w:val="00491F95"/>
    <w:rsid w:val="0049242A"/>
    <w:rsid w:val="00492FF8"/>
    <w:rsid w:val="00494BD8"/>
    <w:rsid w:val="00496755"/>
    <w:rsid w:val="00496B98"/>
    <w:rsid w:val="004A52C6"/>
    <w:rsid w:val="004B09E3"/>
    <w:rsid w:val="004B34D4"/>
    <w:rsid w:val="004B3541"/>
    <w:rsid w:val="004B656F"/>
    <w:rsid w:val="004B75B7"/>
    <w:rsid w:val="004C1580"/>
    <w:rsid w:val="004C20FE"/>
    <w:rsid w:val="004C44E4"/>
    <w:rsid w:val="004C6E66"/>
    <w:rsid w:val="004D24DC"/>
    <w:rsid w:val="004D2CFA"/>
    <w:rsid w:val="004D3957"/>
    <w:rsid w:val="004D39F0"/>
    <w:rsid w:val="004D3A96"/>
    <w:rsid w:val="004D4085"/>
    <w:rsid w:val="004D5235"/>
    <w:rsid w:val="004D5260"/>
    <w:rsid w:val="004D785F"/>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57740"/>
    <w:rsid w:val="005644C5"/>
    <w:rsid w:val="005844C6"/>
    <w:rsid w:val="00585632"/>
    <w:rsid w:val="005911E8"/>
    <w:rsid w:val="00592D74"/>
    <w:rsid w:val="00596494"/>
    <w:rsid w:val="00597111"/>
    <w:rsid w:val="00597883"/>
    <w:rsid w:val="005A57E5"/>
    <w:rsid w:val="005B2B65"/>
    <w:rsid w:val="005C0875"/>
    <w:rsid w:val="005C59F0"/>
    <w:rsid w:val="005C5A1C"/>
    <w:rsid w:val="005C6AC8"/>
    <w:rsid w:val="005D395B"/>
    <w:rsid w:val="005E1AC6"/>
    <w:rsid w:val="005E2C44"/>
    <w:rsid w:val="005E54EC"/>
    <w:rsid w:val="005F183F"/>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5AE3"/>
    <w:rsid w:val="00637FD7"/>
    <w:rsid w:val="006510F0"/>
    <w:rsid w:val="00651EC3"/>
    <w:rsid w:val="00653CB9"/>
    <w:rsid w:val="0065536E"/>
    <w:rsid w:val="00656D55"/>
    <w:rsid w:val="006578AA"/>
    <w:rsid w:val="00662CCF"/>
    <w:rsid w:val="0066509E"/>
    <w:rsid w:val="00665C47"/>
    <w:rsid w:val="00672561"/>
    <w:rsid w:val="00673C88"/>
    <w:rsid w:val="006827FC"/>
    <w:rsid w:val="006830F9"/>
    <w:rsid w:val="00685C7B"/>
    <w:rsid w:val="00692D8D"/>
    <w:rsid w:val="00695808"/>
    <w:rsid w:val="006A2388"/>
    <w:rsid w:val="006A7788"/>
    <w:rsid w:val="006A7DD0"/>
    <w:rsid w:val="006B2AED"/>
    <w:rsid w:val="006B31BB"/>
    <w:rsid w:val="006B46FB"/>
    <w:rsid w:val="006C6ADB"/>
    <w:rsid w:val="006C6CC4"/>
    <w:rsid w:val="006C7950"/>
    <w:rsid w:val="006D03FE"/>
    <w:rsid w:val="006D0CF8"/>
    <w:rsid w:val="006D42B1"/>
    <w:rsid w:val="006D5475"/>
    <w:rsid w:val="006D6A3F"/>
    <w:rsid w:val="006D7544"/>
    <w:rsid w:val="006E01F1"/>
    <w:rsid w:val="006E21FB"/>
    <w:rsid w:val="006E7390"/>
    <w:rsid w:val="00701B11"/>
    <w:rsid w:val="007024DF"/>
    <w:rsid w:val="007039C3"/>
    <w:rsid w:val="0070671D"/>
    <w:rsid w:val="00710EF0"/>
    <w:rsid w:val="00724163"/>
    <w:rsid w:val="00731B69"/>
    <w:rsid w:val="0073356A"/>
    <w:rsid w:val="00735087"/>
    <w:rsid w:val="00737295"/>
    <w:rsid w:val="00742419"/>
    <w:rsid w:val="00743465"/>
    <w:rsid w:val="00745309"/>
    <w:rsid w:val="0074740F"/>
    <w:rsid w:val="0075328E"/>
    <w:rsid w:val="00753700"/>
    <w:rsid w:val="007547F0"/>
    <w:rsid w:val="007563E6"/>
    <w:rsid w:val="00757709"/>
    <w:rsid w:val="00763AE1"/>
    <w:rsid w:val="00766CAA"/>
    <w:rsid w:val="00771B0B"/>
    <w:rsid w:val="00772CD0"/>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C3BAD"/>
    <w:rsid w:val="007D1D96"/>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2C51"/>
    <w:rsid w:val="00867A45"/>
    <w:rsid w:val="00867C64"/>
    <w:rsid w:val="00870EE7"/>
    <w:rsid w:val="00870FB1"/>
    <w:rsid w:val="00872755"/>
    <w:rsid w:val="0087608A"/>
    <w:rsid w:val="00876A34"/>
    <w:rsid w:val="00880205"/>
    <w:rsid w:val="00880A55"/>
    <w:rsid w:val="008817DC"/>
    <w:rsid w:val="00884507"/>
    <w:rsid w:val="008863B9"/>
    <w:rsid w:val="0089530C"/>
    <w:rsid w:val="00896C78"/>
    <w:rsid w:val="008A06FC"/>
    <w:rsid w:val="008A304B"/>
    <w:rsid w:val="008A45A6"/>
    <w:rsid w:val="008B32B1"/>
    <w:rsid w:val="008B7764"/>
    <w:rsid w:val="008C1D76"/>
    <w:rsid w:val="008C3800"/>
    <w:rsid w:val="008C578B"/>
    <w:rsid w:val="008D39FE"/>
    <w:rsid w:val="008D4777"/>
    <w:rsid w:val="008D4DCF"/>
    <w:rsid w:val="008D5279"/>
    <w:rsid w:val="008E6B17"/>
    <w:rsid w:val="008F24CD"/>
    <w:rsid w:val="008F3789"/>
    <w:rsid w:val="008F4450"/>
    <w:rsid w:val="008F581E"/>
    <w:rsid w:val="008F686C"/>
    <w:rsid w:val="008F6DD8"/>
    <w:rsid w:val="0090414F"/>
    <w:rsid w:val="009127C3"/>
    <w:rsid w:val="009148DE"/>
    <w:rsid w:val="00915425"/>
    <w:rsid w:val="009348EF"/>
    <w:rsid w:val="00934FCB"/>
    <w:rsid w:val="009405A0"/>
    <w:rsid w:val="00941E30"/>
    <w:rsid w:val="00960BC3"/>
    <w:rsid w:val="00965B1F"/>
    <w:rsid w:val="009742A2"/>
    <w:rsid w:val="00974FEA"/>
    <w:rsid w:val="00976607"/>
    <w:rsid w:val="0097772C"/>
    <w:rsid w:val="009777D9"/>
    <w:rsid w:val="00981441"/>
    <w:rsid w:val="00983035"/>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D1943"/>
    <w:rsid w:val="009D57CA"/>
    <w:rsid w:val="009E0C37"/>
    <w:rsid w:val="009E0FBF"/>
    <w:rsid w:val="009E3297"/>
    <w:rsid w:val="009F418C"/>
    <w:rsid w:val="009F6014"/>
    <w:rsid w:val="009F734F"/>
    <w:rsid w:val="00A06A6C"/>
    <w:rsid w:val="00A1069F"/>
    <w:rsid w:val="00A1267A"/>
    <w:rsid w:val="00A15DE9"/>
    <w:rsid w:val="00A246B6"/>
    <w:rsid w:val="00A24807"/>
    <w:rsid w:val="00A332DC"/>
    <w:rsid w:val="00A33752"/>
    <w:rsid w:val="00A360E2"/>
    <w:rsid w:val="00A47E70"/>
    <w:rsid w:val="00A50CF0"/>
    <w:rsid w:val="00A5621B"/>
    <w:rsid w:val="00A572D6"/>
    <w:rsid w:val="00A67FDB"/>
    <w:rsid w:val="00A72897"/>
    <w:rsid w:val="00A7671C"/>
    <w:rsid w:val="00A92737"/>
    <w:rsid w:val="00A93FC9"/>
    <w:rsid w:val="00A961C7"/>
    <w:rsid w:val="00A9626C"/>
    <w:rsid w:val="00A9675B"/>
    <w:rsid w:val="00AA2CBC"/>
    <w:rsid w:val="00AA5B4A"/>
    <w:rsid w:val="00AA740F"/>
    <w:rsid w:val="00AB0CD5"/>
    <w:rsid w:val="00AB1819"/>
    <w:rsid w:val="00AB5806"/>
    <w:rsid w:val="00AC0C42"/>
    <w:rsid w:val="00AC428A"/>
    <w:rsid w:val="00AC5820"/>
    <w:rsid w:val="00AD0636"/>
    <w:rsid w:val="00AD0D2A"/>
    <w:rsid w:val="00AD0F33"/>
    <w:rsid w:val="00AD1CD8"/>
    <w:rsid w:val="00AD2C0F"/>
    <w:rsid w:val="00AE79E2"/>
    <w:rsid w:val="00AF34B2"/>
    <w:rsid w:val="00B110D3"/>
    <w:rsid w:val="00B13F88"/>
    <w:rsid w:val="00B14C22"/>
    <w:rsid w:val="00B1706C"/>
    <w:rsid w:val="00B20929"/>
    <w:rsid w:val="00B23B36"/>
    <w:rsid w:val="00B24123"/>
    <w:rsid w:val="00B248F4"/>
    <w:rsid w:val="00B258BB"/>
    <w:rsid w:val="00B26213"/>
    <w:rsid w:val="00B2671A"/>
    <w:rsid w:val="00B31847"/>
    <w:rsid w:val="00B3393C"/>
    <w:rsid w:val="00B33C0B"/>
    <w:rsid w:val="00B3540F"/>
    <w:rsid w:val="00B3679E"/>
    <w:rsid w:val="00B40232"/>
    <w:rsid w:val="00B46589"/>
    <w:rsid w:val="00B4739D"/>
    <w:rsid w:val="00B623A8"/>
    <w:rsid w:val="00B644DE"/>
    <w:rsid w:val="00B6622B"/>
    <w:rsid w:val="00B67B97"/>
    <w:rsid w:val="00B80BE8"/>
    <w:rsid w:val="00B83947"/>
    <w:rsid w:val="00B9475E"/>
    <w:rsid w:val="00B94985"/>
    <w:rsid w:val="00B9507F"/>
    <w:rsid w:val="00B968C8"/>
    <w:rsid w:val="00BA3EC5"/>
    <w:rsid w:val="00BA51D9"/>
    <w:rsid w:val="00BB5DFC"/>
    <w:rsid w:val="00BD0F07"/>
    <w:rsid w:val="00BD1542"/>
    <w:rsid w:val="00BD279D"/>
    <w:rsid w:val="00BD3A89"/>
    <w:rsid w:val="00BD6922"/>
    <w:rsid w:val="00BD6BB8"/>
    <w:rsid w:val="00BE2B37"/>
    <w:rsid w:val="00BE5B16"/>
    <w:rsid w:val="00BF159F"/>
    <w:rsid w:val="00BF4D55"/>
    <w:rsid w:val="00C0272B"/>
    <w:rsid w:val="00C128C4"/>
    <w:rsid w:val="00C12D8A"/>
    <w:rsid w:val="00C17350"/>
    <w:rsid w:val="00C2594D"/>
    <w:rsid w:val="00C34F52"/>
    <w:rsid w:val="00C374C1"/>
    <w:rsid w:val="00C41640"/>
    <w:rsid w:val="00C443D6"/>
    <w:rsid w:val="00C4560F"/>
    <w:rsid w:val="00C57DC6"/>
    <w:rsid w:val="00C663D0"/>
    <w:rsid w:val="00C66BA2"/>
    <w:rsid w:val="00C67F49"/>
    <w:rsid w:val="00C71B28"/>
    <w:rsid w:val="00C738C0"/>
    <w:rsid w:val="00C73F84"/>
    <w:rsid w:val="00C75D96"/>
    <w:rsid w:val="00C77B68"/>
    <w:rsid w:val="00C83236"/>
    <w:rsid w:val="00C834D9"/>
    <w:rsid w:val="00C86ECC"/>
    <w:rsid w:val="00C90386"/>
    <w:rsid w:val="00C92186"/>
    <w:rsid w:val="00C95985"/>
    <w:rsid w:val="00C979F4"/>
    <w:rsid w:val="00CA436A"/>
    <w:rsid w:val="00CB0381"/>
    <w:rsid w:val="00CB3D27"/>
    <w:rsid w:val="00CB6936"/>
    <w:rsid w:val="00CB7A20"/>
    <w:rsid w:val="00CC0A5E"/>
    <w:rsid w:val="00CC18E3"/>
    <w:rsid w:val="00CC3621"/>
    <w:rsid w:val="00CC5026"/>
    <w:rsid w:val="00CC5F5F"/>
    <w:rsid w:val="00CC672C"/>
    <w:rsid w:val="00CC68D0"/>
    <w:rsid w:val="00CC6A8F"/>
    <w:rsid w:val="00CE28F8"/>
    <w:rsid w:val="00CE2AA8"/>
    <w:rsid w:val="00CE355A"/>
    <w:rsid w:val="00CE451E"/>
    <w:rsid w:val="00CE6D0B"/>
    <w:rsid w:val="00CF03D0"/>
    <w:rsid w:val="00CF5C18"/>
    <w:rsid w:val="00CF6E65"/>
    <w:rsid w:val="00CF7115"/>
    <w:rsid w:val="00D03F9A"/>
    <w:rsid w:val="00D046E4"/>
    <w:rsid w:val="00D06561"/>
    <w:rsid w:val="00D06D51"/>
    <w:rsid w:val="00D07125"/>
    <w:rsid w:val="00D10428"/>
    <w:rsid w:val="00D11F26"/>
    <w:rsid w:val="00D24991"/>
    <w:rsid w:val="00D25C62"/>
    <w:rsid w:val="00D27330"/>
    <w:rsid w:val="00D33FBB"/>
    <w:rsid w:val="00D345F7"/>
    <w:rsid w:val="00D35DC8"/>
    <w:rsid w:val="00D41109"/>
    <w:rsid w:val="00D42B40"/>
    <w:rsid w:val="00D50255"/>
    <w:rsid w:val="00D515F5"/>
    <w:rsid w:val="00D537EB"/>
    <w:rsid w:val="00D53A7B"/>
    <w:rsid w:val="00D550EA"/>
    <w:rsid w:val="00D55BE4"/>
    <w:rsid w:val="00D6259D"/>
    <w:rsid w:val="00D66520"/>
    <w:rsid w:val="00D66B0D"/>
    <w:rsid w:val="00D73805"/>
    <w:rsid w:val="00D91365"/>
    <w:rsid w:val="00D9340F"/>
    <w:rsid w:val="00D94C27"/>
    <w:rsid w:val="00D95255"/>
    <w:rsid w:val="00D967D3"/>
    <w:rsid w:val="00D97D29"/>
    <w:rsid w:val="00DA69A3"/>
    <w:rsid w:val="00DB2456"/>
    <w:rsid w:val="00DB5AA0"/>
    <w:rsid w:val="00DB6867"/>
    <w:rsid w:val="00DC37F1"/>
    <w:rsid w:val="00DC69FB"/>
    <w:rsid w:val="00DD02D8"/>
    <w:rsid w:val="00DD0B26"/>
    <w:rsid w:val="00DD0C2F"/>
    <w:rsid w:val="00DD2A21"/>
    <w:rsid w:val="00DD3E4D"/>
    <w:rsid w:val="00DD6EE0"/>
    <w:rsid w:val="00DE0C49"/>
    <w:rsid w:val="00DE1296"/>
    <w:rsid w:val="00DE34CF"/>
    <w:rsid w:val="00E00B8A"/>
    <w:rsid w:val="00E0179D"/>
    <w:rsid w:val="00E01F15"/>
    <w:rsid w:val="00E07625"/>
    <w:rsid w:val="00E13817"/>
    <w:rsid w:val="00E13E16"/>
    <w:rsid w:val="00E13F3D"/>
    <w:rsid w:val="00E14EB9"/>
    <w:rsid w:val="00E20284"/>
    <w:rsid w:val="00E23D8A"/>
    <w:rsid w:val="00E27089"/>
    <w:rsid w:val="00E34898"/>
    <w:rsid w:val="00E35A23"/>
    <w:rsid w:val="00E35ABD"/>
    <w:rsid w:val="00E41F72"/>
    <w:rsid w:val="00E47B40"/>
    <w:rsid w:val="00E5060B"/>
    <w:rsid w:val="00E517D5"/>
    <w:rsid w:val="00E52200"/>
    <w:rsid w:val="00E54861"/>
    <w:rsid w:val="00E675C8"/>
    <w:rsid w:val="00E718D0"/>
    <w:rsid w:val="00E86574"/>
    <w:rsid w:val="00E90C51"/>
    <w:rsid w:val="00E957F0"/>
    <w:rsid w:val="00E95FA4"/>
    <w:rsid w:val="00EA23BD"/>
    <w:rsid w:val="00EA2C43"/>
    <w:rsid w:val="00EA5910"/>
    <w:rsid w:val="00EA799F"/>
    <w:rsid w:val="00EB09B7"/>
    <w:rsid w:val="00EB7AE8"/>
    <w:rsid w:val="00EB7F39"/>
    <w:rsid w:val="00EC0FFC"/>
    <w:rsid w:val="00EC21E0"/>
    <w:rsid w:val="00EC297E"/>
    <w:rsid w:val="00EC6C52"/>
    <w:rsid w:val="00EC710B"/>
    <w:rsid w:val="00ED1EA6"/>
    <w:rsid w:val="00EE25CE"/>
    <w:rsid w:val="00EE54D8"/>
    <w:rsid w:val="00EE7A6A"/>
    <w:rsid w:val="00EE7D7C"/>
    <w:rsid w:val="00EF2C28"/>
    <w:rsid w:val="00EF2DD9"/>
    <w:rsid w:val="00EF4C03"/>
    <w:rsid w:val="00F008D3"/>
    <w:rsid w:val="00F01AFA"/>
    <w:rsid w:val="00F07F26"/>
    <w:rsid w:val="00F124DD"/>
    <w:rsid w:val="00F13A0D"/>
    <w:rsid w:val="00F25D98"/>
    <w:rsid w:val="00F300FB"/>
    <w:rsid w:val="00F442A2"/>
    <w:rsid w:val="00F47116"/>
    <w:rsid w:val="00F50FB9"/>
    <w:rsid w:val="00F5274E"/>
    <w:rsid w:val="00F56208"/>
    <w:rsid w:val="00F61821"/>
    <w:rsid w:val="00F649C6"/>
    <w:rsid w:val="00F67A88"/>
    <w:rsid w:val="00F702A9"/>
    <w:rsid w:val="00F72E45"/>
    <w:rsid w:val="00F76A78"/>
    <w:rsid w:val="00F771F6"/>
    <w:rsid w:val="00F7747D"/>
    <w:rsid w:val="00F8172D"/>
    <w:rsid w:val="00F82A88"/>
    <w:rsid w:val="00F837FA"/>
    <w:rsid w:val="00F85A6F"/>
    <w:rsid w:val="00F97F67"/>
    <w:rsid w:val="00FA2FCB"/>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3183770">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440816">
      <w:bodyDiv w:val="1"/>
      <w:marLeft w:val="0"/>
      <w:marRight w:val="0"/>
      <w:marTop w:val="0"/>
      <w:marBottom w:val="0"/>
      <w:divBdr>
        <w:top w:val="none" w:sz="0" w:space="0" w:color="auto"/>
        <w:left w:val="none" w:sz="0" w:space="0" w:color="auto"/>
        <w:bottom w:val="none" w:sz="0" w:space="0" w:color="auto"/>
        <w:right w:val="none" w:sz="0" w:space="0" w:color="auto"/>
      </w:divBdr>
    </w:div>
    <w:div w:id="1109394943">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5AIRPNAIUNRU-931754773-4838</_dlc_DocId>
    <HideFromDelve xmlns="71c5aaf6-e6ce-465b-b873-5148d2a4c105">false</HideFromDelve>
    <_dlc_DocIdUrl xmlns="71c5aaf6-e6ce-465b-b873-5148d2a4c105">
      <Url>https://nokia.sharepoint.com/sites/c5g/security/_layouts/15/DocIdRedir.aspx?ID=5AIRPNAIUNRU-931754773-4838</Url>
      <Description>5AIRPNAIUNRU-931754773-4838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934060A9-CD8B-42FE-A955-024301C96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6</Pages>
  <Words>1918</Words>
  <Characters>10933</Characters>
  <Application>Microsoft Office Word</Application>
  <DocSecurity>0</DocSecurity>
  <Lines>91</Lines>
  <Paragraphs>25</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103</cp:revision>
  <cp:lastPrinted>1900-01-01T05:00:00Z</cp:lastPrinted>
  <dcterms:created xsi:type="dcterms:W3CDTF">2024-02-15T10:23:00Z</dcterms:created>
  <dcterms:modified xsi:type="dcterms:W3CDTF">2024-08-12T05:45:00Z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589f0db8-6a61-4cc6-bc99-c5a3850048d7</vt:lpwstr>
  </property>
</Properties>
</file>